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C0BB3" w14:textId="34B6CA5C" w:rsidR="00A70C08" w:rsidRDefault="00A70C08" w:rsidP="00B80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#93-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F1E59" w:rsidRPr="00AF1E59">
        <w:rPr>
          <w:b/>
          <w:i/>
          <w:noProof/>
          <w:sz w:val="28"/>
        </w:rPr>
        <w:t>R5-217327</w:t>
      </w:r>
      <w:r w:rsidR="003C4E1E" w:rsidRPr="00CE00ED">
        <w:rPr>
          <w:b/>
          <w:i/>
          <w:noProof/>
          <w:sz w:val="28"/>
          <w:highlight w:val="cyan"/>
        </w:rPr>
        <w:t>r</w:t>
      </w:r>
      <w:r w:rsidR="00CE00ED" w:rsidRPr="00CE00ED">
        <w:rPr>
          <w:b/>
          <w:i/>
          <w:noProof/>
          <w:sz w:val="28"/>
          <w:highlight w:val="cyan"/>
        </w:rPr>
        <w:t>2</w:t>
      </w:r>
    </w:p>
    <w:p w14:paraId="614994DD" w14:textId="77777777" w:rsidR="00A70C08" w:rsidRDefault="00A70C08" w:rsidP="00A70C0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F7B30" w:rsidR="001E41F3" w:rsidRPr="00410371" w:rsidRDefault="00EE5110" w:rsidP="009314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93149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5C240" w:rsidR="001E41F3" w:rsidRPr="00410371" w:rsidRDefault="00AF1E59" w:rsidP="005825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D1D07" w:rsidR="001E41F3" w:rsidRPr="00410371" w:rsidRDefault="00A70C08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4368D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C0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70C0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9B5B3" w:rsidR="001E41F3" w:rsidRDefault="00E231ED" w:rsidP="00E23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test applicability for switching </w:t>
            </w:r>
            <w:r w:rsidR="00A70C08">
              <w:rPr>
                <w:noProof/>
                <w:lang w:eastAsia="zh-CN"/>
              </w:rPr>
              <w:t>time mask for inter-band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4255B" w:rsidR="001E41F3" w:rsidRDefault="00E20DD0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Telecom, 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E46D0" w:rsidR="001E41F3" w:rsidRDefault="00B032F6" w:rsidP="00582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5825F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A70C08">
              <w:rPr>
                <w:noProof/>
                <w:lang w:eastAsia="zh-CN"/>
              </w:rPr>
              <w:t>10</w:t>
            </w:r>
            <w:r w:rsidR="005825F9">
              <w:rPr>
                <w:noProof/>
                <w:lang w:eastAsia="zh-CN"/>
              </w:rPr>
              <w:t>-</w:t>
            </w:r>
            <w:r w:rsidR="00AF1E59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C77E8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0C0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906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06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99E1A" w14:textId="77777777" w:rsidR="00282EA5" w:rsidRDefault="00A70C08" w:rsidP="00A70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applicability for the new test case for for switching time mask for inter-band EN-DC need to be added.</w:t>
            </w:r>
          </w:p>
          <w:p w14:paraId="708AA7DE" w14:textId="32C1BC92" w:rsidR="003C4E1E" w:rsidRPr="0079064B" w:rsidRDefault="003C4E1E" w:rsidP="00A70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4E1E">
              <w:rPr>
                <w:noProof/>
                <w:highlight w:val="green"/>
                <w:lang w:eastAsia="zh-CN"/>
              </w:rPr>
              <w:t>The test case of 4.5.8.1 is completed. Corresponding test applicability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906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F2AA721" w:rsidR="001E41F3" w:rsidRPr="0079064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906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064B">
              <w:rPr>
                <w:b/>
                <w:i/>
                <w:noProof/>
              </w:rPr>
              <w:t>Summary of change</w:t>
            </w:r>
            <w:r w:rsidR="0051580D" w:rsidRPr="0079064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1A35A" w14:textId="55D799C9" w:rsidR="00A16D7C" w:rsidRPr="00874A4B" w:rsidRDefault="00A70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test case condition for T</w:t>
            </w:r>
            <w:r w:rsidRPr="00874A4B">
              <w:rPr>
                <w:noProof/>
                <w:lang w:eastAsia="zh-CN"/>
              </w:rPr>
              <w:t xml:space="preserve">C </w:t>
            </w:r>
            <w:r w:rsidR="00874A4B" w:rsidRPr="00874A4B">
              <w:rPr>
                <w:noProof/>
                <w:lang w:eastAsia="zh-CN"/>
              </w:rPr>
              <w:t>6.3B.3_1.1</w:t>
            </w:r>
            <w:r w:rsidRPr="00874A4B">
              <w:rPr>
                <w:noProof/>
                <w:lang w:eastAsia="zh-CN"/>
              </w:rPr>
              <w:t xml:space="preserve"> in clause 4.0.</w:t>
            </w:r>
          </w:p>
          <w:p w14:paraId="15956681" w14:textId="162907D3" w:rsidR="00A70C08" w:rsidRDefault="00A70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4A4B">
              <w:rPr>
                <w:rFonts w:hint="eastAsia"/>
                <w:noProof/>
                <w:lang w:eastAsia="zh-CN"/>
              </w:rPr>
              <w:t>A</w:t>
            </w:r>
            <w:r w:rsidRPr="00874A4B">
              <w:rPr>
                <w:noProof/>
                <w:lang w:eastAsia="zh-CN"/>
              </w:rPr>
              <w:t xml:space="preserve">dding test applicability for TC </w:t>
            </w:r>
            <w:r w:rsidR="00874A4B" w:rsidRPr="00874A4B">
              <w:rPr>
                <w:noProof/>
                <w:lang w:eastAsia="zh-CN"/>
              </w:rPr>
              <w:t>6.3B.3_1.1</w:t>
            </w:r>
            <w:r w:rsidRPr="00874A4B">
              <w:rPr>
                <w:noProof/>
                <w:lang w:eastAsia="zh-CN"/>
              </w:rPr>
              <w:t xml:space="preserve"> in clause 4.1</w:t>
            </w:r>
            <w:r>
              <w:rPr>
                <w:noProof/>
                <w:lang w:eastAsia="zh-CN"/>
              </w:rPr>
              <w:t>.3.</w:t>
            </w:r>
          </w:p>
          <w:p w14:paraId="31C656EC" w14:textId="52040A5B" w:rsidR="003C4E1E" w:rsidRPr="0079064B" w:rsidRDefault="003C4E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4E1E">
              <w:rPr>
                <w:noProof/>
                <w:highlight w:val="green"/>
                <w:lang w:eastAsia="zh-CN"/>
              </w:rPr>
              <w:t>Test applicabitliy of 4.5.8.1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906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906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906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06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B7072" w:rsidR="001E41F3" w:rsidRPr="0079064B" w:rsidRDefault="003C4E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4E1E">
              <w:rPr>
                <w:rFonts w:cs="Arial"/>
                <w:noProof/>
                <w:highlight w:val="green"/>
              </w:rPr>
              <w:t>The test case can’t be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906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906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906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06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58447" w:rsidR="001E41F3" w:rsidRPr="0079064B" w:rsidRDefault="00ED7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064B">
              <w:rPr>
                <w:rFonts w:hint="eastAsia"/>
                <w:noProof/>
                <w:lang w:eastAsia="zh-CN"/>
              </w:rPr>
              <w:t>4</w:t>
            </w:r>
            <w:r w:rsidRPr="0079064B">
              <w:rPr>
                <w:noProof/>
                <w:lang w:eastAsia="zh-CN"/>
              </w:rPr>
              <w:t>.0, 4.1.</w:t>
            </w:r>
            <w:r w:rsidR="00D43D97">
              <w:rPr>
                <w:noProof/>
                <w:lang w:eastAsia="zh-CN"/>
              </w:rPr>
              <w:t>3</w:t>
            </w:r>
            <w:r w:rsidR="003C4E1E">
              <w:rPr>
                <w:noProof/>
                <w:lang w:eastAsia="zh-CN"/>
              </w:rPr>
              <w:t xml:space="preserve">, </w:t>
            </w:r>
            <w:r w:rsidR="003C4E1E" w:rsidRPr="003C4E1E">
              <w:rPr>
                <w:noProof/>
                <w:highlight w:val="green"/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06883" w:rsidR="001E41F3" w:rsidRDefault="00111B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1FFA92" w:rsidR="001E41F3" w:rsidRDefault="00931493" w:rsidP="00647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5529F">
              <w:rPr>
                <w:noProof/>
              </w:rPr>
              <w:t xml:space="preserve"> 38.521-</w:t>
            </w:r>
            <w:r w:rsidR="00D43D97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A70C08">
              <w:rPr>
                <w:noProof/>
              </w:rPr>
              <w:t>xxxx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EF33B5" w:rsidR="00E70D92" w:rsidRDefault="00E70D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8EE48" w14:textId="77777777" w:rsidR="00B71B08" w:rsidRDefault="003C4E1E" w:rsidP="0079064B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3C4E1E">
              <w:rPr>
                <w:noProof/>
                <w:highlight w:val="green"/>
                <w:lang w:eastAsia="zh-CN"/>
              </w:rPr>
              <w:t xml:space="preserve">r1: </w:t>
            </w:r>
          </w:p>
          <w:p w14:paraId="17C168F3" w14:textId="77777777" w:rsidR="000910C3" w:rsidRDefault="003C4E1E" w:rsidP="00790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4E1E">
              <w:rPr>
                <w:noProof/>
                <w:highlight w:val="green"/>
                <w:lang w:eastAsia="zh-CN"/>
              </w:rPr>
              <w:t>merge CR R5-217394</w:t>
            </w:r>
          </w:p>
          <w:p w14:paraId="0B43D417" w14:textId="77777777" w:rsidR="00B71B08" w:rsidRDefault="00B71B08" w:rsidP="0079064B">
            <w:pPr>
              <w:pStyle w:val="CRCoverPage"/>
              <w:spacing w:after="0"/>
              <w:ind w:left="100"/>
            </w:pPr>
            <w:r w:rsidRPr="00B71B08">
              <w:rPr>
                <w:rFonts w:hint="eastAsia"/>
                <w:noProof/>
                <w:highlight w:val="green"/>
                <w:lang w:eastAsia="zh-CN"/>
              </w:rPr>
              <w:t>C</w:t>
            </w:r>
            <w:r w:rsidRPr="00874A4B">
              <w:rPr>
                <w:noProof/>
                <w:highlight w:val="green"/>
                <w:lang w:eastAsia="zh-CN"/>
              </w:rPr>
              <w:t xml:space="preserve">orrect </w:t>
            </w:r>
            <w:r w:rsidR="00874A4B" w:rsidRPr="00874A4B">
              <w:rPr>
                <w:noProof/>
                <w:highlight w:val="green"/>
                <w:lang w:eastAsia="zh-CN"/>
              </w:rPr>
              <w:t xml:space="preserve">new row for </w:t>
            </w:r>
            <w:r w:rsidRPr="00874A4B">
              <w:rPr>
                <w:noProof/>
                <w:highlight w:val="green"/>
                <w:lang w:eastAsia="zh-CN"/>
              </w:rPr>
              <w:t>6.3B.3_1.1</w:t>
            </w:r>
            <w:r w:rsidR="00874A4B" w:rsidRPr="00874A4B">
              <w:rPr>
                <w:noProof/>
                <w:highlight w:val="green"/>
                <w:lang w:eastAsia="zh-CN"/>
              </w:rPr>
              <w:t xml:space="preserve"> under </w:t>
            </w:r>
            <w:r w:rsidR="00874A4B" w:rsidRPr="00874A4B">
              <w:rPr>
                <w:highlight w:val="green"/>
              </w:rPr>
              <w:t>6.3B.3.4 in Table 4.1.3-1</w:t>
            </w:r>
          </w:p>
          <w:p w14:paraId="2D3047E8" w14:textId="77777777" w:rsidR="00CE00ED" w:rsidRDefault="00CE00ED" w:rsidP="0079064B">
            <w:pPr>
              <w:pStyle w:val="CRCoverPage"/>
              <w:spacing w:after="0"/>
              <w:ind w:left="100"/>
              <w:rPr>
                <w:highlight w:val="cyan"/>
              </w:rPr>
            </w:pPr>
            <w:r>
              <w:rPr>
                <w:highlight w:val="cyan"/>
                <w:lang w:eastAsia="zh-CN"/>
              </w:rPr>
              <w:t>r</w:t>
            </w:r>
            <w:r w:rsidRPr="00CE00ED">
              <w:rPr>
                <w:highlight w:val="cyan"/>
              </w:rPr>
              <w:t xml:space="preserve">2: </w:t>
            </w:r>
          </w:p>
          <w:p w14:paraId="6ACA4173" w14:textId="5D875E0F" w:rsidR="00CE00ED" w:rsidRDefault="00CE00ED" w:rsidP="00790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00ED">
              <w:rPr>
                <w:highlight w:val="cyan"/>
              </w:rPr>
              <w:t xml:space="preserve">Correct original unchanged rows in the </w:t>
            </w:r>
            <w:r w:rsidRPr="00CE00ED">
              <w:rPr>
                <w:highlight w:val="cyan"/>
              </w:rPr>
              <w:t>Table 4.1.3-1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00ED" w:rsidRDefault="001E41F3">
      <w:pPr>
        <w:rPr>
          <w:noProof/>
        </w:rPr>
        <w:sectPr w:rsidR="001E41F3" w:rsidRPr="00CE00E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A903B" w14:textId="26445A33" w:rsidR="002E30ED" w:rsidRPr="00B7222D" w:rsidRDefault="00B7222D" w:rsidP="00B7222D">
      <w:pPr>
        <w:rPr>
          <w:sz w:val="22"/>
          <w:szCs w:val="22"/>
          <w:lang w:eastAsia="zh-CN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20936806"/>
      <w:r w:rsidRPr="00B7222D">
        <w:rPr>
          <w:rFonts w:hint="eastAsia"/>
          <w:sz w:val="22"/>
          <w:szCs w:val="22"/>
          <w:highlight w:val="yellow"/>
          <w:lang w:eastAsia="zh-CN"/>
        </w:rPr>
        <w:lastRenderedPageBreak/>
        <w:t>&lt;</w:t>
      </w:r>
      <w:r w:rsidRPr="00B7222D">
        <w:rPr>
          <w:sz w:val="22"/>
          <w:szCs w:val="22"/>
          <w:highlight w:val="yellow"/>
          <w:lang w:eastAsia="zh-CN"/>
        </w:rPr>
        <w:t>Start of change 1&gt;</w:t>
      </w:r>
    </w:p>
    <w:p w14:paraId="0F1C2896" w14:textId="0CFA6392" w:rsidR="00F43F9B" w:rsidRPr="000E3A33" w:rsidRDefault="00F43F9B" w:rsidP="00F43F9B">
      <w:pPr>
        <w:pStyle w:val="2"/>
        <w:rPr>
          <w:lang w:eastAsia="zh-TW"/>
        </w:rPr>
      </w:pPr>
      <w:r w:rsidRPr="000E3A33">
        <w:rPr>
          <w:lang w:eastAsia="zh-TW"/>
        </w:rPr>
        <w:t>4.0</w:t>
      </w:r>
      <w:r w:rsidRPr="000E3A33">
        <w:rPr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</w:p>
    <w:p w14:paraId="464DA99B" w14:textId="77777777" w:rsidR="00F43F9B" w:rsidRPr="000E3A33" w:rsidRDefault="00F43F9B" w:rsidP="00F43F9B">
      <w:pPr>
        <w:rPr>
          <w:lang w:eastAsia="zh-TW"/>
        </w:rPr>
      </w:pPr>
      <w:r w:rsidRPr="000E3A33">
        <w:t xml:space="preserve">For the purposes of the present document, the </w:t>
      </w:r>
      <w:r w:rsidRPr="000E3A33">
        <w:rPr>
          <w:rFonts w:eastAsia="宋体"/>
        </w:rPr>
        <w:t>applicability of conformance</w:t>
      </w:r>
      <w:r w:rsidRPr="000E3A33">
        <w:t xml:space="preserve"> test case</w:t>
      </w:r>
      <w:r w:rsidRPr="000E3A33">
        <w:rPr>
          <w:rFonts w:eastAsia="宋体"/>
        </w:rPr>
        <w:t>s</w:t>
      </w:r>
      <w:r w:rsidRPr="000E3A33">
        <w:t xml:space="preserve"> conditions given in Table 4.0-</w:t>
      </w:r>
      <w:r w:rsidRPr="000E3A33">
        <w:rPr>
          <w:rFonts w:eastAsia="宋体"/>
        </w:rPr>
        <w:t>1</w:t>
      </w:r>
      <w:r w:rsidRPr="000E3A33">
        <w:t xml:space="preserve"> apply</w:t>
      </w:r>
      <w:r w:rsidRPr="000E3A33">
        <w:rPr>
          <w:rFonts w:eastAsia="宋体"/>
        </w:rPr>
        <w:t>.</w:t>
      </w:r>
      <w:r w:rsidRPr="000E3A33">
        <w:t xml:space="preserve"> The ICS proforma</w:t>
      </w:r>
      <w:r w:rsidRPr="000E3A33">
        <w:rPr>
          <w:rFonts w:eastAsia="宋体"/>
        </w:rPr>
        <w:t>s</w:t>
      </w:r>
      <w:r w:rsidRPr="000E3A33">
        <w:t xml:space="preserve"> used in Table 4.0-</w:t>
      </w:r>
      <w:r w:rsidRPr="000E3A33">
        <w:rPr>
          <w:rFonts w:eastAsia="宋体"/>
        </w:rPr>
        <w:t>1, Table 4.0-2 and Table 4.0-3</w:t>
      </w:r>
      <w:r w:rsidRPr="000E3A33">
        <w:t xml:space="preserve"> are defined in TS 38.508-2 [8] unless otherwise stated.</w:t>
      </w:r>
    </w:p>
    <w:p w14:paraId="2C70721B" w14:textId="77777777" w:rsidR="00F43F9B" w:rsidRPr="000E3A33" w:rsidRDefault="00F43F9B" w:rsidP="00F43F9B">
      <w:pPr>
        <w:pStyle w:val="TH"/>
      </w:pPr>
      <w:r w:rsidRPr="000E3A33">
        <w:t>Table 4.0-1: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2E30ED" w14:paraId="122A091A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331F" w14:textId="77777777" w:rsidR="002E30ED" w:rsidRDefault="002E30ED">
            <w:pPr>
              <w:pStyle w:val="TAN"/>
              <w:rPr>
                <w:lang w:eastAsia="en-GB"/>
              </w:rPr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:rsidR="002E30ED" w14:paraId="69BB14EA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DFF1" w14:textId="77777777" w:rsidR="002E30ED" w:rsidRDefault="002E30ED">
            <w:pPr>
              <w:pStyle w:val="TAN"/>
            </w:pPr>
            <w:r>
              <w:t>C001a</w:t>
            </w:r>
            <w:r>
              <w:tab/>
              <w:t>IF (A.4.1-1/1 OR A.4.1-1/2) AND A.4.1-2/7 AND A.4.1-3/1 AND A.4.3.1-7/3 THEN R ELSE N/A</w:t>
            </w:r>
          </w:p>
        </w:tc>
      </w:tr>
      <w:tr w:rsidR="002E30ED" w14:paraId="267C468F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324B" w14:textId="77777777" w:rsidR="002E30ED" w:rsidRDefault="002E30ED">
            <w:pPr>
              <w:pStyle w:val="TAN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2E30ED" w14:paraId="38EF172B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913A" w14:textId="77777777" w:rsidR="002E30ED" w:rsidRDefault="002E30ED">
            <w:pPr>
              <w:pStyle w:val="TAN"/>
            </w:pPr>
            <w:r>
              <w:t>C002</w:t>
            </w:r>
            <w:r>
              <w:tab/>
              <w:t>IF (A.4.1-1/1 OR A.4.1-1/2) AND A.4.1-2/7 AND A.4.1-3/1 AND (A.4.1-2/3 OR A.4.1-2/5) THEN R ELSE N/A</w:t>
            </w:r>
          </w:p>
        </w:tc>
      </w:tr>
      <w:tr w:rsidR="002E30ED" w14:paraId="2B92B599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8FD5" w14:textId="77777777" w:rsidR="002E30ED" w:rsidRDefault="002E30ED">
            <w:pPr>
              <w:pStyle w:val="TAN"/>
            </w:pPr>
            <w:r>
              <w:t>C003</w:t>
            </w:r>
            <w:r>
              <w:tab/>
              <w:t>IF (A.4.1-1/1 OR A.4.1-1/2) AND A.4.1-2/7 AND A.4.1-3/1 AND (A.4.3.2-1/14 OR A.4.3.2-1/15) THEN R ELSE N/A</w:t>
            </w:r>
          </w:p>
        </w:tc>
      </w:tr>
      <w:tr w:rsidR="002E30ED" w14:paraId="54300EAB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728B" w14:textId="77777777" w:rsidR="002E30ED" w:rsidRDefault="002E30ED">
            <w:pPr>
              <w:pStyle w:val="TAN"/>
            </w:pPr>
            <w:r>
              <w:t>C003b</w:t>
            </w:r>
            <w:r>
              <w:tab/>
              <w:t>IF A.4.1-1/1 AND A.4.1-2/7 AND A.4.1-3/1 AND (A.4.3.2-1/14 OR A.4.3.2-1/15) AND (A.4.3.2-1/58 OR A.4.3.2-1/59 OR A.4.3.2-1/60) THEN R ELSE N/A</w:t>
            </w:r>
          </w:p>
        </w:tc>
      </w:tr>
      <w:tr w:rsidR="002E30ED" w14:paraId="363DCA81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9D99" w14:textId="77777777" w:rsidR="002E30ED" w:rsidRDefault="002E30ED">
            <w:pPr>
              <w:pStyle w:val="TAN"/>
            </w:pPr>
            <w:r>
              <w:t>C003a</w:t>
            </w:r>
            <w:r>
              <w:tab/>
              <w:t>IF A.4.1-1/1 AND A.4.1-2/7 AND A.4.1-3/1 AND (A.4.3.2-1/14 OR A.4.3.2-1/15) THEN R ELSE N/A</w:t>
            </w:r>
          </w:p>
        </w:tc>
      </w:tr>
      <w:tr w:rsidR="002E30ED" w14:paraId="2416404F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7B1F" w14:textId="77777777" w:rsidR="002E30ED" w:rsidRDefault="002E30ED">
            <w:pPr>
              <w:pStyle w:val="TAN"/>
            </w:pPr>
            <w:r>
              <w:t>C004</w:t>
            </w:r>
            <w:r>
              <w:tab/>
              <w:t>IF (A.4.1-1/1 OR A.4.1-1/2) AND A.4.1-2/7 AND A.4.1-3/1 AND (A.4.1-4A/1 OR A.4.1-4A/2 OR A.4.1-4A/5) AND A.4.3.2A.1-2/1 THEN R ELSE N/A</w:t>
            </w:r>
          </w:p>
        </w:tc>
      </w:tr>
      <w:tr w:rsidR="002E30ED" w14:paraId="1F8A3476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EDD8" w14:textId="77777777" w:rsidR="002E30ED" w:rsidRDefault="002E30ED">
            <w:pPr>
              <w:pStyle w:val="TAN"/>
            </w:pPr>
            <w:r>
              <w:t>C005</w:t>
            </w:r>
            <w:r>
              <w:tab/>
              <w:t>IF (A.4.1-1/1 OR A.4.1-1/2) AND A.4.1-2/7 AND A.4.1-3/1 AND A.4.1-4A/5 AND A.4.1-2/4 AND A.4.3.2A.1-1/1 AND A.4.1-3/1 THEN R ELSE N/A</w:t>
            </w:r>
          </w:p>
        </w:tc>
      </w:tr>
      <w:tr w:rsidR="002E30ED" w14:paraId="14817700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672A" w14:textId="77777777" w:rsidR="002E30ED" w:rsidRDefault="002E30ED">
            <w:pPr>
              <w:pStyle w:val="TAN"/>
            </w:pPr>
            <w:r>
              <w:t>C006</w:t>
            </w:r>
            <w:r>
              <w:tab/>
              <w:t>IF A.4.1-1/2 AND A.4.1-2/8 AND A.4.1-3/1 THEN R ELSE N/A</w:t>
            </w:r>
          </w:p>
        </w:tc>
      </w:tr>
      <w:tr w:rsidR="002E30ED" w14:paraId="48739421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EC14" w14:textId="77777777" w:rsidR="002E30ED" w:rsidRDefault="002E30ED">
            <w:pPr>
              <w:pStyle w:val="TAN"/>
            </w:pPr>
            <w:r>
              <w:t>C006</w:t>
            </w:r>
            <w:r>
              <w:rPr>
                <w:lang w:eastAsia="zh-CN"/>
              </w:rPr>
              <w:t>a</w:t>
            </w:r>
            <w:r>
              <w:tab/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2E30ED" w14:paraId="3A3B2D7F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A02A" w14:textId="77777777" w:rsidR="002E30ED" w:rsidRDefault="002E30ED">
            <w:pPr>
              <w:pStyle w:val="TAN"/>
            </w:pPr>
            <w:r>
              <w:t>C006</w:t>
            </w:r>
            <w:r>
              <w:rPr>
                <w:lang w:eastAsia="zh-CN"/>
              </w:rPr>
              <w:t>b</w:t>
            </w:r>
            <w:r>
              <w:tab/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tr w:rsidR="002E30ED" w14:paraId="2A63F6F2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2A7F" w14:textId="77777777" w:rsidR="002E30ED" w:rsidRDefault="002E30ED">
            <w:pPr>
              <w:pStyle w:val="TAN"/>
            </w:pPr>
            <w:r>
              <w:t>C007</w:t>
            </w:r>
            <w:r>
              <w:tab/>
              <w:t>IF A.4.1-1/2 AND A.4.1-2/8 AND A.4.1-3/1 AND A.4.3.2-1/22 THEN R ELSE N/A</w:t>
            </w:r>
          </w:p>
        </w:tc>
      </w:tr>
      <w:tr w:rsidR="002E30ED" w14:paraId="6A9A0B81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5476" w14:textId="44C2AF83" w:rsidR="002E30ED" w:rsidRDefault="002E30ED">
            <w:pPr>
              <w:pStyle w:val="TAN"/>
            </w:pPr>
            <w:r>
              <w:t>…</w:t>
            </w:r>
            <w:r>
              <w:tab/>
              <w:t>….</w:t>
            </w:r>
          </w:p>
        </w:tc>
      </w:tr>
      <w:tr w:rsidR="002E30ED" w14:paraId="63CE89BC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4F7F" w14:textId="77777777" w:rsidR="002E30ED" w:rsidRDefault="002E30ED">
            <w:pPr>
              <w:pStyle w:val="TAN"/>
            </w:pPr>
            <w:r>
              <w:t>C120</w:t>
            </w:r>
            <w:r>
              <w:tab/>
              <w:t xml:space="preserve">IF A.4.1-1/1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rPr>
                <w:lang w:eastAsia="zh-CN"/>
              </w:rPr>
              <w:t xml:space="preserve"> </w:t>
            </w:r>
            <w:r>
              <w:t>AND NOT A.4.3.1-7a/2 THEN R ELSE N/A</w:t>
            </w:r>
          </w:p>
        </w:tc>
      </w:tr>
      <w:tr w:rsidR="002E30ED" w14:paraId="22480B91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DFE5" w14:textId="77777777" w:rsidR="002E30ED" w:rsidRDefault="002E30ED">
            <w:pPr>
              <w:pStyle w:val="TAN"/>
            </w:pPr>
            <w:r>
              <w:t>C121</w:t>
            </w:r>
            <w:r>
              <w:tab/>
              <w:t>IF A.4.1-1/1 AND (A.4.1-3/1 OR A.4.1-3/2 OR A.4.1-3/3 OR A.4.1-3/5) AND A.4.3.2-1/62 AND NOT A.4.3.1-7a/2 THEN R ELSE N/A</w:t>
            </w:r>
          </w:p>
        </w:tc>
      </w:tr>
      <w:tr w:rsidR="002E30ED" w14:paraId="63EE5373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7611" w14:textId="77777777" w:rsidR="002E30ED" w:rsidRDefault="002E30ED">
            <w:pPr>
              <w:pStyle w:val="TAN"/>
            </w:pPr>
            <w:r>
              <w:t>C122</w:t>
            </w:r>
            <w:r>
              <w:tab/>
              <w:t>IF A.4.1-1/2 AND (A.4.1-3/1 OR A.4.1-3/2 OR A.4.1-3/3 OR A.4.1-3/5) AND A.4.3.2-1/12 AND NOT A.4.3.1-7a/3 THEN R ELSE N/A</w:t>
            </w:r>
          </w:p>
        </w:tc>
      </w:tr>
      <w:tr w:rsidR="002E30ED" w14:paraId="43C41D7E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447C" w14:textId="77777777" w:rsidR="002E30ED" w:rsidRDefault="002E30ED">
            <w:pPr>
              <w:pStyle w:val="TAN"/>
            </w:pPr>
            <w:r>
              <w:t>C123</w:t>
            </w:r>
            <w:r>
              <w:tab/>
              <w:t>IF A.4.1-1/2 AND (A.4.1-3/1 OR A.4.1-3/2 OR A.4.1-3/3 OR A.4.1-3/5) AND A.4.3.2-1/62 AND NOT A.4.3.1-7a/3 THEN R ELSE N/A</w:t>
            </w:r>
          </w:p>
        </w:tc>
      </w:tr>
      <w:tr w:rsidR="002E30ED" w14:paraId="4B24BFFA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3972" w14:textId="77777777" w:rsidR="002E30ED" w:rsidRDefault="002E30ED">
            <w:pPr>
              <w:pStyle w:val="TAN"/>
            </w:pPr>
            <w:r>
              <w:t>C124</w:t>
            </w:r>
            <w:r>
              <w:tab/>
              <w:t xml:space="preserve">IF A.4.1-1/1 AND (A.4.1-3/1 OR A.4.1-3/2 OR A.4.1-3/3 OR A.4.1-3/5) AND A.4.3.2-1/12 AND </w:t>
            </w:r>
            <w:proofErr w:type="spellStart"/>
            <w:r>
              <w:t>AND</w:t>
            </w:r>
            <w:proofErr w:type="spellEnd"/>
            <w:r>
              <w:t xml:space="preserve"> (NOT A.4.3.9-1/2 AND A.4.3.9-4a/7 OR (A.4.3.9-4a/1 OR A.4.3.9-4a/2 OR A.4.3.9-4a/3 OR A.4.3.9-4a/66 OR A.4.3.9-4a/70)) THEN R ELSE N/A</w:t>
            </w:r>
          </w:p>
        </w:tc>
      </w:tr>
      <w:tr w:rsidR="002E30ED" w14:paraId="16218C75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B36F" w14:textId="77777777" w:rsidR="002E30ED" w:rsidRDefault="002E30ED">
            <w:pPr>
              <w:pStyle w:val="TAN"/>
            </w:pPr>
            <w:r>
              <w:t>C125</w:t>
            </w:r>
            <w:r>
              <w:tab/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 w:rsidR="002E30ED" w14:paraId="0C6BD54C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23E5" w14:textId="77777777" w:rsidR="002E30ED" w:rsidRDefault="002E30ED">
            <w:pPr>
              <w:pStyle w:val="TAN"/>
            </w:pPr>
            <w:r>
              <w:t>C126</w:t>
            </w:r>
            <w:r>
              <w:tab/>
              <w:t>IF A.4.1-1/2 AND A.4.1-2/8 AND (A.4.1-3/1 OR A.4.1-3/2 OR A.4.1-3/3 OR A.4.1-3/5) and A.4.3.2-1/3 THEN R ELSE N/A</w:t>
            </w:r>
          </w:p>
        </w:tc>
      </w:tr>
      <w:tr w:rsidR="002E30ED" w14:paraId="6C013757" w14:textId="77777777" w:rsidTr="002E30ED">
        <w:trPr>
          <w:cantSplit/>
          <w:trHeight w:val="105"/>
          <w:jc w:val="center"/>
          <w:ins w:id="6" w:author="Wu Jingzhou - China Telecom" w:date="2021-10-13T19:2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805C" w14:textId="687639F8" w:rsidR="002E30ED" w:rsidRDefault="002E30ED">
            <w:pPr>
              <w:pStyle w:val="TAN"/>
              <w:rPr>
                <w:ins w:id="7" w:author="Wu Jingzhou - China Telecom" w:date="2021-10-13T19:20:00Z"/>
                <w:lang w:eastAsia="zh-CN"/>
              </w:rPr>
            </w:pPr>
            <w:ins w:id="8" w:author="Wu Jingzhou - China Telecom" w:date="2021-10-13T19:23:00Z">
              <w:r>
                <w:t>C00a</w:t>
              </w:r>
              <w:r>
                <w:tab/>
              </w:r>
              <w:r w:rsidRPr="003C4E1E">
                <w:t xml:space="preserve">IF (A.4.1-1/1 OR A.4.1-1/2) </w:t>
              </w:r>
            </w:ins>
            <w:ins w:id="9" w:author="Wu Jingzhou - China Telecom" w:date="2021-11-11T14:45:00Z">
              <w:r w:rsidR="003C4E1E" w:rsidRPr="003C4E1E">
                <w:rPr>
                  <w:highlight w:val="green"/>
                </w:rPr>
                <w:t>AND A.4.1-2/7</w:t>
              </w:r>
              <w:r w:rsidR="003C4E1E" w:rsidRPr="003C4E1E">
                <w:t xml:space="preserve"> </w:t>
              </w:r>
            </w:ins>
            <w:ins w:id="10" w:author="Wu Jingzhou - China Telecom" w:date="2021-10-13T19:23:00Z">
              <w:r w:rsidRPr="003C4E1E">
                <w:t>AND A.4.1-3/2 AND A.4.1-4/3</w:t>
              </w:r>
            </w:ins>
            <w:ins w:id="11" w:author="Wu Jingzhou - China Telecom" w:date="2021-10-13T19:25:00Z">
              <w:r w:rsidRPr="003C4E1E">
                <w:t xml:space="preserve"> AND A.4.3.2B.2.0-2A/1</w:t>
              </w:r>
            </w:ins>
            <w:ins w:id="12" w:author="Wu Jingzhou - China Telecom" w:date="2021-10-13T19:27:00Z">
              <w:r w:rsidRPr="003C4E1E">
                <w:t xml:space="preserve"> AND A.4.3.2-1/37 THEN R ELSE N/A</w:t>
              </w:r>
            </w:ins>
          </w:p>
        </w:tc>
      </w:tr>
      <w:tr w:rsidR="002E30ED" w14:paraId="4A8A0A80" w14:textId="77777777" w:rsidTr="002E30E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7491" w14:textId="77777777" w:rsidR="002E30ED" w:rsidRDefault="002E30ED">
            <w:pPr>
              <w:pStyle w:val="TAN"/>
              <w:ind w:left="805" w:hanging="805"/>
            </w:pPr>
            <w:r>
              <w:t>NOTE 1:</w:t>
            </w:r>
            <w:r>
              <w:tab/>
            </w:r>
            <w:proofErr w:type="spellStart"/>
            <w:r>
              <w:t>Cxxx</w:t>
            </w:r>
            <w:r>
              <w:rPr>
                <w:rFonts w:eastAsia="宋体"/>
                <w:lang w:eastAsia="zh-CN"/>
              </w:rPr>
              <w:t>x</w:t>
            </w:r>
            <w:proofErr w:type="spellEnd"/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4D9E9BBE" w14:textId="77777777" w:rsidR="002E30ED" w:rsidRDefault="002E30ED">
            <w:pPr>
              <w:pStyle w:val="TAN"/>
              <w:ind w:left="805" w:hanging="805"/>
              <w:rPr>
                <w:rFonts w:eastAsia="Times New Roman"/>
                <w:bCs/>
                <w:iCs/>
                <w:lang w:eastAsia="en-GB"/>
              </w:rPr>
            </w:pPr>
            <w:r>
              <w:t>NOTE 2:</w:t>
            </w:r>
            <w:r>
              <w:tab/>
            </w:r>
            <w:proofErr w:type="spellStart"/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proofErr w:type="spellEnd"/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58C9A349" w14:textId="77777777" w:rsidR="002E30ED" w:rsidRDefault="002E30ED">
            <w:pPr>
              <w:pStyle w:val="TAN"/>
              <w:ind w:left="805" w:hanging="805"/>
              <w:rPr>
                <w:lang w:eastAsia="zh-CN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proofErr w:type="spellStart"/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</w:tc>
      </w:tr>
    </w:tbl>
    <w:p w14:paraId="2C11072E" w14:textId="77777777" w:rsidR="00B7222D" w:rsidRDefault="00B7222D" w:rsidP="00B7222D">
      <w:pPr>
        <w:rPr>
          <w:sz w:val="22"/>
          <w:szCs w:val="22"/>
          <w:highlight w:val="yellow"/>
          <w:lang w:eastAsia="zh-CN"/>
        </w:rPr>
      </w:pPr>
      <w:bookmarkStart w:id="13" w:name="_Toc36713252"/>
      <w:bookmarkStart w:id="14" w:name="_Toc36713655"/>
      <w:bookmarkStart w:id="15" w:name="_Toc52217968"/>
      <w:bookmarkStart w:id="16" w:name="_Toc58499580"/>
      <w:bookmarkEnd w:id="5"/>
    </w:p>
    <w:p w14:paraId="1D33958D" w14:textId="7B59D781" w:rsidR="00B7222D" w:rsidRPr="00B7222D" w:rsidRDefault="00B7222D" w:rsidP="00B7222D">
      <w:pPr>
        <w:rPr>
          <w:sz w:val="22"/>
          <w:szCs w:val="22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Unchanged part skipped</w:t>
      </w:r>
      <w:r w:rsidRPr="00B7222D">
        <w:rPr>
          <w:sz w:val="22"/>
          <w:szCs w:val="22"/>
          <w:highlight w:val="yellow"/>
          <w:lang w:eastAsia="zh-CN"/>
        </w:rPr>
        <w:t>&gt;</w:t>
      </w:r>
    </w:p>
    <w:p w14:paraId="598F03FA" w14:textId="77777777" w:rsidR="00B7222D" w:rsidRDefault="00B7222D" w:rsidP="00B7222D">
      <w:pPr>
        <w:pStyle w:val="TH"/>
      </w:pPr>
      <w:r>
        <w:t>Table 4.0-3: Tested CA</w:t>
      </w:r>
      <w:r>
        <w:rPr>
          <w:rFonts w:eastAsia="宋体"/>
          <w:lang w:eastAsia="zh-CN"/>
        </w:rPr>
        <w:t>/DC</w:t>
      </w:r>
      <w:r>
        <w:t xml:space="preserve"> Configuration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4570"/>
        <w:gridCol w:w="3972"/>
      </w:tblGrid>
      <w:tr w:rsidR="00B7222D" w14:paraId="35DA224A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8268" w14:textId="77777777" w:rsidR="00B7222D" w:rsidRDefault="00B7222D">
            <w:pPr>
              <w:pStyle w:val="TAH"/>
              <w:rPr>
                <w:lang w:eastAsia="en-GB"/>
              </w:rPr>
            </w:pPr>
            <w:r>
              <w:t>Code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C1E6" w14:textId="77777777" w:rsidR="00B7222D" w:rsidRDefault="00B7222D">
            <w:pPr>
              <w:pStyle w:val="TAH"/>
            </w:pPr>
            <w:r>
              <w:t>Tested CA Configuration Selection Criteria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6089" w14:textId="77777777" w:rsidR="00B7222D" w:rsidRDefault="00B7222D">
            <w:pPr>
              <w:pStyle w:val="TAH"/>
            </w:pPr>
            <w:r>
              <w:t>Comment</w:t>
            </w:r>
          </w:p>
        </w:tc>
      </w:tr>
      <w:tr w:rsidR="00B7222D" w14:paraId="36C9FAD1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4568" w14:textId="77777777" w:rsidR="00B7222D" w:rsidRDefault="00B7222D">
            <w:pPr>
              <w:pStyle w:val="TAL"/>
            </w:pPr>
            <w:r>
              <w:t>E001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5610" w14:textId="77777777" w:rsidR="00B7222D" w:rsidRDefault="00B7222D">
            <w:pPr>
              <w:pStyle w:val="TAL"/>
            </w:pPr>
            <w:r>
              <w:rPr>
                <w:szCs w:val="18"/>
              </w:rPr>
              <w:t>DL_2</w:t>
            </w:r>
            <w:proofErr w:type="gramStart"/>
            <w:r>
              <w:rPr>
                <w:szCs w:val="18"/>
              </w:rPr>
              <w:t>CC(</w:t>
            </w:r>
            <w:proofErr w:type="gramEnd"/>
            <w:r>
              <w:rPr>
                <w:szCs w:val="18"/>
              </w:rPr>
              <w:t>A.4.3.2A.2.1-3) AND A.4.3.2B.2.0-1/1 AND NOT UL(A.4.3.2A.2.1-2)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6EE3" w14:textId="77777777" w:rsidR="00B7222D" w:rsidRDefault="00B7222D">
            <w:pPr>
              <w:pStyle w:val="TAL"/>
            </w:pPr>
            <w:r>
              <w:rPr>
                <w:szCs w:val="18"/>
              </w:rPr>
              <w:t>All supported intra-band contiguous CA Configurations with 2 carriers in DL but no CA in UL</w:t>
            </w:r>
          </w:p>
        </w:tc>
      </w:tr>
      <w:tr w:rsidR="00B7222D" w14:paraId="5F394FE9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0388" w14:textId="77777777" w:rsidR="00B7222D" w:rsidRDefault="00B7222D">
            <w:pPr>
              <w:pStyle w:val="TAL"/>
            </w:pPr>
            <w:r>
              <w:rPr>
                <w:rFonts w:eastAsia="宋体"/>
                <w:szCs w:val="18"/>
              </w:rPr>
              <w:t>E</w:t>
            </w:r>
            <w:r>
              <w:rPr>
                <w:szCs w:val="18"/>
              </w:rPr>
              <w:t>00</w:t>
            </w:r>
            <w:r>
              <w:rPr>
                <w:rFonts w:eastAsia="宋体"/>
                <w:szCs w:val="18"/>
              </w:rPr>
              <w:t>2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6FEB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DL_2</w:t>
            </w:r>
            <w:proofErr w:type="gramStart"/>
            <w:r>
              <w:rPr>
                <w:szCs w:val="18"/>
              </w:rPr>
              <w:t>CC(</w:t>
            </w:r>
            <w:proofErr w:type="gramEnd"/>
            <w:r>
              <w:rPr>
                <w:szCs w:val="18"/>
              </w:rPr>
              <w:t>A.4.3.2A.</w:t>
            </w:r>
            <w:r>
              <w:rPr>
                <w:rFonts w:eastAsia="宋体"/>
                <w:szCs w:val="18"/>
              </w:rPr>
              <w:t>4</w:t>
            </w:r>
            <w:r>
              <w:rPr>
                <w:szCs w:val="18"/>
              </w:rPr>
              <w:t>.1-</w:t>
            </w:r>
            <w:r>
              <w:rPr>
                <w:rFonts w:eastAsia="宋体"/>
                <w:szCs w:val="18"/>
              </w:rPr>
              <w:t>3)</w:t>
            </w:r>
            <w:r>
              <w:rPr>
                <w:szCs w:val="18"/>
              </w:rPr>
              <w:t xml:space="preserve"> AND A.4.3.2B.2.0-1/1 AND NOT UL(A.4.3.2A.</w:t>
            </w:r>
            <w:r>
              <w:rPr>
                <w:rFonts w:eastAsia="宋体"/>
                <w:szCs w:val="18"/>
              </w:rPr>
              <w:t>4</w:t>
            </w:r>
            <w:r>
              <w:rPr>
                <w:szCs w:val="18"/>
              </w:rPr>
              <w:t>.1-</w:t>
            </w:r>
            <w:r>
              <w:rPr>
                <w:rFonts w:eastAsia="宋体"/>
                <w:szCs w:val="18"/>
              </w:rPr>
              <w:t>2</w:t>
            </w:r>
            <w:r>
              <w:rPr>
                <w:szCs w:val="18"/>
              </w:rPr>
              <w:t>)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596B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All supported int</w:t>
            </w:r>
            <w:r>
              <w:rPr>
                <w:rFonts w:eastAsia="宋体"/>
                <w:szCs w:val="18"/>
              </w:rPr>
              <w:t>er</w:t>
            </w:r>
            <w:r>
              <w:rPr>
                <w:szCs w:val="18"/>
              </w:rPr>
              <w:t>-band CA Configurations with 2 carriers in DL but no CA in UL</w:t>
            </w:r>
          </w:p>
        </w:tc>
      </w:tr>
      <w:tr w:rsidR="00B7222D" w14:paraId="2224C079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8905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4376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UL_2</w:t>
            </w:r>
            <w:proofErr w:type="gramStart"/>
            <w:r>
              <w:rPr>
                <w:szCs w:val="18"/>
              </w:rPr>
              <w:t>CC(</w:t>
            </w:r>
            <w:proofErr w:type="gramEnd"/>
            <w:r>
              <w:rPr>
                <w:szCs w:val="18"/>
              </w:rPr>
              <w:t>A.4.3.2B.2.1-2)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B3A7" w14:textId="77777777" w:rsidR="00B7222D" w:rsidRDefault="00B7222D">
            <w:pPr>
              <w:pStyle w:val="TAL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>All supported</w:t>
            </w:r>
            <w:r>
              <w:t xml:space="preserve"> </w:t>
            </w:r>
            <w:r>
              <w:rPr>
                <w:szCs w:val="18"/>
              </w:rPr>
              <w:t>Intra-band contiguous EN-DC configurations in FR1 (2UL CCs)</w:t>
            </w:r>
          </w:p>
        </w:tc>
      </w:tr>
      <w:tr w:rsidR="00B7222D" w14:paraId="7BF82AE3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9B47" w14:textId="77777777" w:rsidR="00B7222D" w:rsidRDefault="00B7222D">
            <w:pPr>
              <w:pStyle w:val="TAL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E003</w:t>
            </w:r>
            <w:r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E1EA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DL_2</w:t>
            </w:r>
            <w:proofErr w:type="gramStart"/>
            <w:r>
              <w:rPr>
                <w:szCs w:val="18"/>
              </w:rPr>
              <w:t>CC(</w:t>
            </w:r>
            <w:proofErr w:type="gramEnd"/>
            <w:r>
              <w:rPr>
                <w:szCs w:val="18"/>
              </w:rPr>
              <w:t>A.4.3.2B.2.1-2)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8FE0" w14:textId="77777777" w:rsidR="00B7222D" w:rsidRDefault="00B7222D">
            <w:pPr>
              <w:pStyle w:val="TAL"/>
              <w:rPr>
                <w:rFonts w:eastAsia="Times New Roman"/>
                <w:szCs w:val="18"/>
                <w:lang w:eastAsia="en-GB"/>
              </w:rPr>
            </w:pPr>
            <w:r>
              <w:rPr>
                <w:szCs w:val="18"/>
              </w:rPr>
              <w:t>All supported</w:t>
            </w:r>
            <w:r>
              <w:t xml:space="preserve"> </w:t>
            </w:r>
            <w:r>
              <w:rPr>
                <w:szCs w:val="18"/>
              </w:rPr>
              <w:t>Intra-band contiguous EN-DC configurations in FR1 (2</w:t>
            </w:r>
            <w:r>
              <w:rPr>
                <w:rFonts w:eastAsia="宋体"/>
                <w:szCs w:val="18"/>
                <w:lang w:eastAsia="zh-CN"/>
              </w:rPr>
              <w:t>D</w:t>
            </w:r>
            <w:r>
              <w:rPr>
                <w:szCs w:val="18"/>
              </w:rPr>
              <w:t>L CCs)</w:t>
            </w:r>
          </w:p>
        </w:tc>
      </w:tr>
      <w:tr w:rsidR="00B7222D" w14:paraId="004A5C9B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2E3D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E004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CA07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UL_2</w:t>
            </w:r>
            <w:proofErr w:type="gramStart"/>
            <w:r>
              <w:rPr>
                <w:szCs w:val="18"/>
              </w:rPr>
              <w:t>CC(</w:t>
            </w:r>
            <w:proofErr w:type="gramEnd"/>
            <w:r>
              <w:rPr>
                <w:szCs w:val="18"/>
              </w:rPr>
              <w:t>A.4.3.2B.2.2-2)</w:t>
            </w:r>
            <w:r>
              <w:t xml:space="preserve"> AND A.4.3.2B.2.0-2/1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4FBA" w14:textId="77777777" w:rsidR="00B7222D" w:rsidRDefault="00B7222D">
            <w:pPr>
              <w:pStyle w:val="TAL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lang w:eastAsia="fi-FI"/>
              </w:rPr>
              <w:t>Intra-band non-contiguous</w:t>
            </w:r>
            <w:r>
              <w:t xml:space="preserve"> EN-DC configurations in FR1 </w:t>
            </w:r>
            <w:r>
              <w:rPr>
                <w:szCs w:val="18"/>
              </w:rPr>
              <w:t>(2UL CCs)</w:t>
            </w:r>
          </w:p>
        </w:tc>
      </w:tr>
      <w:tr w:rsidR="00B7222D" w14:paraId="73EB73BB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451B" w14:textId="77777777" w:rsidR="00B7222D" w:rsidRDefault="00B7222D">
            <w:pPr>
              <w:pStyle w:val="TAL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4a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E964" w14:textId="77777777" w:rsidR="00B7222D" w:rsidRDefault="00B722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DL_2</w:t>
            </w:r>
            <w:proofErr w:type="gramStart"/>
            <w:r>
              <w:rPr>
                <w:szCs w:val="18"/>
              </w:rPr>
              <w:t>CC(</w:t>
            </w:r>
            <w:proofErr w:type="gramEnd"/>
            <w:r>
              <w:rPr>
                <w:szCs w:val="18"/>
              </w:rPr>
              <w:t>A.4.3.2B.2.2-2)</w:t>
            </w:r>
            <w:r>
              <w:t xml:space="preserve"> AND A.4.3.2B.2.0-1/1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5542" w14:textId="77777777" w:rsidR="00B7222D" w:rsidRDefault="00B7222D">
            <w:pPr>
              <w:pStyle w:val="TAL"/>
              <w:rPr>
                <w:rFonts w:eastAsia="Times New Roman"/>
                <w:szCs w:val="18"/>
                <w:lang w:eastAsia="en-GB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lang w:eastAsia="fi-FI"/>
              </w:rPr>
              <w:t>Intra-band non-contiguous</w:t>
            </w:r>
            <w:r>
              <w:t xml:space="preserve"> EN-DC configurations in FR1 </w:t>
            </w:r>
            <w:r>
              <w:rPr>
                <w:szCs w:val="18"/>
              </w:rPr>
              <w:t>(2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CCs)</w:t>
            </w:r>
          </w:p>
        </w:tc>
      </w:tr>
      <w:tr w:rsidR="00B7222D" w14:paraId="7639BB0B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B3F6" w14:textId="554A487B" w:rsidR="00B7222D" w:rsidRDefault="00B7222D">
            <w:pPr>
              <w:pStyle w:val="TAL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…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B4EB" w14:textId="6DF3C920" w:rsidR="00B7222D" w:rsidRDefault="00B7222D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58F6" w14:textId="763BC4A4" w:rsidR="00B7222D" w:rsidRPr="00B7222D" w:rsidRDefault="00B7222D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</w:tr>
      <w:tr w:rsidR="00B7222D" w14:paraId="7254836B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0109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706C" w14:textId="77777777" w:rsidR="00B7222D" w:rsidRDefault="00B7222D">
            <w:pPr>
              <w:pStyle w:val="TAL"/>
            </w:pPr>
            <w:r>
              <w:t>DL_NR_3</w:t>
            </w:r>
            <w:proofErr w:type="gramStart"/>
            <w:r>
              <w:t>CC(</w:t>
            </w:r>
            <w:proofErr w:type="gramEnd"/>
            <w:r>
              <w:t>A.4.3.2B.2.3.1-2 OR A.4.3.2B.2.3.2-2 OR A.4.3.2B.2.3.3-2 OR A.4.3.2B.2.3.4-2 OR A.4.3.2B.2.3.5-2) AND A.4.3.2B.2.0-1A/3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818B" w14:textId="77777777" w:rsidR="00B7222D" w:rsidRDefault="00B7222D">
            <w:pPr>
              <w:pStyle w:val="TAL"/>
              <w:rPr>
                <w:rFonts w:eastAsia="Times New Roman"/>
              </w:rPr>
            </w:pPr>
            <w:r>
              <w:rPr>
                <w:color w:val="000000"/>
              </w:rPr>
              <w:t>All supported Inter-band EN-DC configurations within FR1 (3DL NR CCs)</w:t>
            </w:r>
          </w:p>
        </w:tc>
      </w:tr>
      <w:tr w:rsidR="00B7222D" w14:paraId="43BCC17A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9596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E030a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5CC2" w14:textId="77777777" w:rsidR="00B7222D" w:rsidRDefault="00B7222D">
            <w:pPr>
              <w:pStyle w:val="TAL"/>
            </w:pPr>
            <w:r>
              <w:t>DL_NR_4</w:t>
            </w:r>
            <w:proofErr w:type="gramStart"/>
            <w:r>
              <w:t>CC(</w:t>
            </w:r>
            <w:proofErr w:type="gramEnd"/>
            <w:r>
              <w:t>A.4.3.2B.2.3.1-2 OR A.4.3.2B.2.3.2-2 OR A.4.3.2B.2.3.3-2 OR A.4.3.2B.2.3.4-2 OR A.4.3.2B.2.3.5-2) AND A.4.3.2B.2.0-1A/4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39F9" w14:textId="77777777" w:rsidR="00B7222D" w:rsidRDefault="00B7222D">
            <w:pPr>
              <w:pStyle w:val="TAL"/>
              <w:rPr>
                <w:rFonts w:eastAsia="Times New Roman"/>
                <w:color w:val="000000"/>
              </w:rPr>
            </w:pPr>
            <w:r>
              <w:t>All supported Inter-band EN-DC configurations within FR1 (4DL NR CCs)</w:t>
            </w:r>
          </w:p>
        </w:tc>
      </w:tr>
      <w:tr w:rsidR="00B7222D" w14:paraId="4CCF5AE2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2BC1" w14:textId="77777777" w:rsidR="00B7222D" w:rsidRDefault="00B7222D">
            <w:pPr>
              <w:pStyle w:val="TAL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E030b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5B10" w14:textId="77777777" w:rsidR="00B7222D" w:rsidRDefault="00B7222D">
            <w:pPr>
              <w:pStyle w:val="TAL"/>
            </w:pPr>
            <w:r>
              <w:t>DL_NR_5</w:t>
            </w:r>
            <w:proofErr w:type="gramStart"/>
            <w:r>
              <w:t>CC(</w:t>
            </w:r>
            <w:proofErr w:type="gramEnd"/>
            <w:r>
              <w:t>A.4.3.2B.2.3.1-2 OR A.4.3.2B.2.3.2-2 OR A.4.3.2B.2.3.3-2 OR A.4.3.2B.2.3.4-2 OR A.4.3.2B.2.3.5-2) AND A.4.3.2B.2.0-1A/5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4762" w14:textId="77777777" w:rsidR="00B7222D" w:rsidRDefault="00B7222D">
            <w:pPr>
              <w:pStyle w:val="TAL"/>
              <w:rPr>
                <w:rFonts w:eastAsia="Times New Roman"/>
                <w:color w:val="000000"/>
              </w:rPr>
            </w:pPr>
            <w:r>
              <w:t>All supported Inter-band EN-DC configurations within FR1 (5DL NR CCs)</w:t>
            </w:r>
          </w:p>
        </w:tc>
      </w:tr>
      <w:tr w:rsidR="00B7222D" w14:paraId="593A0FD6" w14:textId="77777777" w:rsidTr="00B7222D">
        <w:trPr>
          <w:cantSplit/>
          <w:trHeight w:val="173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799A" w14:textId="77777777" w:rsidR="00B7222D" w:rsidRDefault="00B7222D">
            <w:pPr>
              <w:pStyle w:val="TAL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E031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D931" w14:textId="77777777" w:rsidR="00B7222D" w:rsidRDefault="00B7222D">
            <w:pPr>
              <w:pStyle w:val="TAL"/>
              <w:rPr>
                <w:rFonts w:eastAsia="PMingLiU"/>
              </w:rPr>
            </w:pPr>
            <w:r>
              <w:rPr>
                <w:rFonts w:eastAsia="PMingLiU"/>
              </w:rPr>
              <w:t>A.4.3.2C.3-2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1B3F" w14:textId="77777777" w:rsidR="00B7222D" w:rsidRDefault="00B7222D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>All supported FR1 intra-band contiguous 2DL CA with SUL in uplink Configurations</w:t>
            </w:r>
          </w:p>
        </w:tc>
      </w:tr>
      <w:tr w:rsidR="00B7222D" w14:paraId="1031343C" w14:textId="77777777" w:rsidTr="00B7222D">
        <w:trPr>
          <w:cantSplit/>
          <w:trHeight w:val="173"/>
          <w:ins w:id="17" w:author="Wu Jingzhou - China Telecom" w:date="2021-10-13T19:30:00Z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BFB6" w14:textId="3B8DEE56" w:rsidR="00B7222D" w:rsidRDefault="00B7222D" w:rsidP="00B7222D">
            <w:pPr>
              <w:pStyle w:val="TAL"/>
              <w:rPr>
                <w:ins w:id="18" w:author="Wu Jingzhou - China Telecom" w:date="2021-10-13T19:30:00Z"/>
                <w:rFonts w:eastAsia="宋体"/>
                <w:szCs w:val="18"/>
                <w:lang w:eastAsia="zh-CN"/>
              </w:rPr>
            </w:pPr>
            <w:ins w:id="19" w:author="Wu Jingzhou - China Telecom" w:date="2021-10-13T19:30:00Z">
              <w:r>
                <w:rPr>
                  <w:rFonts w:eastAsia="宋体" w:hint="eastAsia"/>
                  <w:szCs w:val="18"/>
                  <w:lang w:eastAsia="zh-CN"/>
                </w:rPr>
                <w:t>E</w:t>
              </w:r>
              <w:r>
                <w:rPr>
                  <w:rFonts w:eastAsia="宋体"/>
                  <w:szCs w:val="18"/>
                  <w:lang w:eastAsia="zh-CN"/>
                </w:rPr>
                <w:t>00b</w:t>
              </w:r>
            </w:ins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A50C" w14:textId="67429CB9" w:rsidR="00B7222D" w:rsidRDefault="00B7222D" w:rsidP="00B7222D">
            <w:pPr>
              <w:pStyle w:val="TAL"/>
              <w:rPr>
                <w:ins w:id="20" w:author="Wu Jingzhou - China Telecom" w:date="2021-10-13T19:30:00Z"/>
                <w:rFonts w:eastAsia="PMingLiU"/>
              </w:rPr>
            </w:pPr>
            <w:proofErr w:type="spellStart"/>
            <w:proofErr w:type="gramStart"/>
            <w:ins w:id="21" w:author="Wu Jingzhou - China Telecom" w:date="2021-10-13T19:31:00Z">
              <w:r>
                <w:rPr>
                  <w:rFonts w:eastAsia="PMingLiU"/>
                </w:rPr>
                <w:t>ULTxSwitching</w:t>
              </w:r>
              <w:proofErr w:type="spellEnd"/>
              <w:r>
                <w:rPr>
                  <w:szCs w:val="18"/>
                </w:rPr>
                <w:t>(</w:t>
              </w:r>
              <w:proofErr w:type="gramEnd"/>
              <w:r>
                <w:rPr>
                  <w:rFonts w:eastAsia="宋体"/>
                </w:rPr>
                <w:t>A.4.3.2</w:t>
              </w:r>
            </w:ins>
            <w:ins w:id="22" w:author="Wu Jingzhou - China Telecom" w:date="2021-10-13T19:34:00Z">
              <w:r>
                <w:rPr>
                  <w:rFonts w:eastAsia="宋体"/>
                </w:rPr>
                <w:t>B</w:t>
              </w:r>
            </w:ins>
            <w:ins w:id="23" w:author="Wu Jingzhou - China Telecom" w:date="2021-10-13T19:31:00Z">
              <w:r>
                <w:rPr>
                  <w:rFonts w:eastAsia="宋体"/>
                </w:rPr>
                <w:t>.</w:t>
              </w:r>
            </w:ins>
            <w:ins w:id="24" w:author="Wu Jingzhou - China Telecom" w:date="2021-10-13T19:34:00Z">
              <w:r>
                <w:rPr>
                  <w:rFonts w:eastAsia="宋体"/>
                </w:rPr>
                <w:t>2</w:t>
              </w:r>
            </w:ins>
            <w:ins w:id="25" w:author="Wu Jingzhou - China Telecom" w:date="2021-10-13T19:31:00Z">
              <w:r>
                <w:rPr>
                  <w:rFonts w:eastAsia="宋体"/>
                </w:rPr>
                <w:t>.</w:t>
              </w:r>
            </w:ins>
            <w:ins w:id="26" w:author="Wu Jingzhou - China Telecom" w:date="2021-10-13T19:34:00Z">
              <w:r>
                <w:rPr>
                  <w:rFonts w:eastAsia="宋体"/>
                </w:rPr>
                <w:t>3.1</w:t>
              </w:r>
            </w:ins>
            <w:ins w:id="27" w:author="Wu Jingzhou - China Telecom" w:date="2021-10-13T19:31:00Z">
              <w:r>
                <w:rPr>
                  <w:rFonts w:eastAsia="宋体"/>
                </w:rPr>
                <w:t>-</w:t>
              </w:r>
            </w:ins>
            <w:ins w:id="28" w:author="Wu Jingzhou - China Telecom" w:date="2021-10-13T19:34:00Z">
              <w:r>
                <w:rPr>
                  <w:rFonts w:eastAsia="宋体"/>
                </w:rPr>
                <w:t>2</w:t>
              </w:r>
            </w:ins>
            <w:ins w:id="29" w:author="Wu Jingzhou - China Telecom" w:date="2021-10-13T19:31:00Z">
              <w:r>
                <w:rPr>
                  <w:szCs w:val="18"/>
                </w:rPr>
                <w:t>)</w:t>
              </w:r>
            </w:ins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A7FC" w14:textId="2B9184A2" w:rsidR="00B7222D" w:rsidRDefault="00B7222D" w:rsidP="00B7222D">
            <w:pPr>
              <w:pStyle w:val="TAL"/>
              <w:rPr>
                <w:ins w:id="30" w:author="Wu Jingzhou - China Telecom" w:date="2021-10-13T19:30:00Z"/>
                <w:szCs w:val="18"/>
              </w:rPr>
            </w:pPr>
            <w:ins w:id="31" w:author="Wu Jingzhou - China Telecom" w:date="2021-10-13T19:31:00Z">
              <w:r>
                <w:rPr>
                  <w:szCs w:val="18"/>
                </w:rPr>
                <w:t xml:space="preserve">All supported </w:t>
              </w:r>
              <w:r>
                <w:rPr>
                  <w:rFonts w:eastAsia="宋体"/>
                  <w:szCs w:val="18"/>
                </w:rPr>
                <w:t xml:space="preserve">FR1 </w:t>
              </w:r>
              <w:r>
                <w:rPr>
                  <w:szCs w:val="18"/>
                </w:rPr>
                <w:t xml:space="preserve">2UL </w:t>
              </w:r>
            </w:ins>
            <w:ins w:id="32" w:author="Wu Jingzhou - China Telecom" w:date="2021-10-13T19:32:00Z">
              <w:r>
                <w:rPr>
                  <w:szCs w:val="18"/>
                </w:rPr>
                <w:t xml:space="preserve">inter-band </w:t>
              </w:r>
            </w:ins>
            <w:ins w:id="33" w:author="Wu Jingzhou - China Telecom" w:date="2021-10-13T19:31:00Z">
              <w:r>
                <w:rPr>
                  <w:szCs w:val="18"/>
                </w:rPr>
                <w:t xml:space="preserve">EN-DC configurations with </w:t>
              </w:r>
              <w:proofErr w:type="spellStart"/>
              <w:r>
                <w:rPr>
                  <w:szCs w:val="18"/>
                </w:rPr>
                <w:t>ULTxSwitching</w:t>
              </w:r>
              <w:proofErr w:type="spellEnd"/>
              <w:r>
                <w:rPr>
                  <w:szCs w:val="18"/>
                </w:rPr>
                <w:t xml:space="preserve"> capability</w:t>
              </w:r>
            </w:ins>
          </w:p>
        </w:tc>
      </w:tr>
      <w:tr w:rsidR="00B7222D" w14:paraId="3655972C" w14:textId="77777777" w:rsidTr="00B7222D">
        <w:trPr>
          <w:cantSplit/>
          <w:trHeight w:val="1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5751" w14:textId="77777777" w:rsidR="00B7222D" w:rsidRDefault="00B7222D">
            <w:pPr>
              <w:pStyle w:val="TAN"/>
              <w:rPr>
                <w:rFonts w:eastAsia="Times New Roma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proofErr w:type="gramStart"/>
            <w:r>
              <w:t>UL(</w:t>
            </w:r>
            <w:proofErr w:type="spellStart"/>
            <w:proofErr w:type="gramEnd"/>
            <w:r>
              <w:rPr>
                <w:i/>
              </w:rPr>
              <w:t>table_index</w:t>
            </w:r>
            <w:proofErr w:type="spellEnd"/>
            <w:r>
              <w:t xml:space="preserve">) includes all supported CA Configurations where at least one UL CA configuration was declared in column "Supported CA Bandwidth Class(es) in UL"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proofErr w:type="spellStart"/>
            <w:r>
              <w:t>UL_</w:t>
            </w:r>
            <w:r>
              <w:rPr>
                <w:i/>
              </w:rPr>
              <w:t>n</w:t>
            </w:r>
            <w:r>
              <w:t>CC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CA or DC Configurations where at least one </w:t>
            </w:r>
            <w:r>
              <w:rPr>
                <w:i/>
              </w:rPr>
              <w:t>n</w:t>
            </w:r>
            <w:r>
              <w:t xml:space="preserve">-carrier UL CA or DC configuration was declared in column "Supported CA Bandwidth Class(es) in UL" or “Supported EN-DC Bandwidth Class(es) in UL”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  <w:p w14:paraId="40E87858" w14:textId="77777777" w:rsidR="00B7222D" w:rsidRDefault="00B7222D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proofErr w:type="spellStart"/>
            <w:r>
              <w:t>UL_NR_</w:t>
            </w:r>
            <w:r>
              <w:rPr>
                <w:i/>
              </w:rPr>
              <w:t>n</w:t>
            </w:r>
            <w:r>
              <w:t>CC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DC Configurations where at least one DC configuration with </w:t>
            </w:r>
            <w:r>
              <w:rPr>
                <w:i/>
              </w:rPr>
              <w:t>n</w:t>
            </w:r>
            <w:r>
              <w:t xml:space="preserve">-carrier NR UL CA configuration was declared in column "Supported EN-DC Bandwidth Class(es) in UL"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  <w:p w14:paraId="315DB178" w14:textId="77777777" w:rsidR="00B7222D" w:rsidRDefault="00B7222D">
            <w:pPr>
              <w:pStyle w:val="TAN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proofErr w:type="spellStart"/>
            <w:r>
              <w:t>DL_</w:t>
            </w:r>
            <w:r>
              <w:rPr>
                <w:i/>
              </w:rPr>
              <w:t>n</w:t>
            </w:r>
            <w:r>
              <w:t>CC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</w:t>
            </w:r>
            <w:r>
              <w:rPr>
                <w:i/>
              </w:rPr>
              <w:t>n</w:t>
            </w:r>
            <w:r>
              <w:t xml:space="preserve">-carrier CA/DC Configurations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  <w:p w14:paraId="726E18D7" w14:textId="77777777" w:rsidR="00B7222D" w:rsidRDefault="00B7222D">
            <w:pPr>
              <w:pStyle w:val="TAN"/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proofErr w:type="spellStart"/>
            <w:r>
              <w:t>DL_NR_</w:t>
            </w:r>
            <w:r>
              <w:rPr>
                <w:i/>
              </w:rPr>
              <w:t>n</w:t>
            </w:r>
            <w:r>
              <w:t>CC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DC Configurations with </w:t>
            </w:r>
            <w:r>
              <w:rPr>
                <w:i/>
              </w:rPr>
              <w:t>n</w:t>
            </w:r>
            <w:r>
              <w:t xml:space="preserve">-carrier NR DL CA configuration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  <w:p w14:paraId="04BBDE8E" w14:textId="77777777" w:rsidR="00B7222D" w:rsidRDefault="00B7222D">
            <w:pPr>
              <w:pStyle w:val="TAN"/>
              <w:rPr>
                <w:lang w:eastAsia="zh-CN"/>
              </w:rPr>
            </w:pPr>
            <w:r>
              <w:t>NOTE 6:</w:t>
            </w:r>
            <w:r>
              <w:tab/>
            </w:r>
            <w:proofErr w:type="spellStart"/>
            <w:r>
              <w:t>ULTxSwitching</w:t>
            </w:r>
            <w:proofErr w:type="spellEnd"/>
            <w:r>
              <w:t>(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) includes all supported CA/DC/SUL Configurations where at least one uplink band pair was declared in column “Supported </w:t>
            </w:r>
            <w:proofErr w:type="spellStart"/>
            <w:r>
              <w:t>ULTxSwitching</w:t>
            </w:r>
            <w:proofErr w:type="spellEnd"/>
            <w:r>
              <w:t xml:space="preserve"> Band Pair" in Table </w:t>
            </w:r>
            <w:proofErr w:type="spellStart"/>
            <w:r>
              <w:rPr>
                <w:i/>
              </w:rPr>
              <w:t>table_index</w:t>
            </w:r>
            <w:proofErr w:type="spellEnd"/>
            <w:r>
              <w:t xml:space="preserve"> in TS 38.508-2 [8].</w:t>
            </w:r>
          </w:p>
        </w:tc>
      </w:tr>
    </w:tbl>
    <w:p w14:paraId="0C95458F" w14:textId="77777777" w:rsidR="00B7222D" w:rsidRDefault="00B7222D" w:rsidP="00B7222D">
      <w:pPr>
        <w:rPr>
          <w:rFonts w:eastAsia="Times New Roman"/>
          <w:lang w:eastAsia="zh-TW"/>
        </w:rPr>
      </w:pPr>
    </w:p>
    <w:p w14:paraId="6B4A8F05" w14:textId="198D7D65" w:rsidR="00B7222D" w:rsidRDefault="00B7222D" w:rsidP="003C4E1E">
      <w:pPr>
        <w:rPr>
          <w:sz w:val="22"/>
          <w:szCs w:val="22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End of change 1</w:t>
      </w:r>
      <w:r w:rsidRPr="00B7222D">
        <w:rPr>
          <w:sz w:val="22"/>
          <w:szCs w:val="22"/>
          <w:highlight w:val="yellow"/>
          <w:lang w:eastAsia="zh-CN"/>
        </w:rPr>
        <w:t>&gt;</w:t>
      </w:r>
    </w:p>
    <w:p w14:paraId="64105DD0" w14:textId="77777777" w:rsidR="003C4E1E" w:rsidRPr="003C4E1E" w:rsidRDefault="003C4E1E" w:rsidP="003C4E1E">
      <w:pPr>
        <w:rPr>
          <w:sz w:val="22"/>
          <w:szCs w:val="22"/>
          <w:lang w:eastAsia="zh-CN"/>
        </w:rPr>
      </w:pPr>
    </w:p>
    <w:p w14:paraId="7D5B25C5" w14:textId="25D6B449" w:rsidR="00B7222D" w:rsidRPr="00B7222D" w:rsidRDefault="00B7222D" w:rsidP="00B7222D">
      <w:pPr>
        <w:rPr>
          <w:sz w:val="22"/>
          <w:szCs w:val="22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Start of change 2</w:t>
      </w:r>
      <w:r w:rsidRPr="00B7222D">
        <w:rPr>
          <w:sz w:val="22"/>
          <w:szCs w:val="22"/>
          <w:highlight w:val="yellow"/>
          <w:lang w:eastAsia="zh-CN"/>
        </w:rPr>
        <w:t>&gt;</w:t>
      </w:r>
    </w:p>
    <w:bookmarkEnd w:id="13"/>
    <w:bookmarkEnd w:id="14"/>
    <w:bookmarkEnd w:id="15"/>
    <w:bookmarkEnd w:id="16"/>
    <w:p w14:paraId="797BF8AA" w14:textId="77777777" w:rsidR="00F43F9B" w:rsidRPr="00B7222D" w:rsidRDefault="00F43F9B" w:rsidP="00B7222D">
      <w:pPr>
        <w:pStyle w:val="3"/>
        <w:ind w:left="0" w:firstLine="0"/>
        <w:rPr>
          <w:rFonts w:eastAsia="MS Mincho"/>
          <w:lang w:eastAsia="ja-JP"/>
        </w:rPr>
        <w:sectPr w:rsidR="00F43F9B" w:rsidRPr="00B7222D" w:rsidSect="00B84EBF">
          <w:foot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2" w:right="1140" w:bottom="1140" w:left="1140" w:header="567" w:footer="567" w:gutter="0"/>
          <w:cols w:space="720"/>
          <w:docGrid w:linePitch="272"/>
        </w:sectPr>
      </w:pPr>
    </w:p>
    <w:p w14:paraId="2C24E79B" w14:textId="77777777" w:rsidR="00B7222D" w:rsidRDefault="00B7222D" w:rsidP="00B7222D">
      <w:pPr>
        <w:pStyle w:val="3"/>
        <w:rPr>
          <w:lang w:eastAsia="zh-CN"/>
        </w:rPr>
      </w:pPr>
      <w:bookmarkStart w:id="34" w:name="_Toc20936809"/>
      <w:bookmarkStart w:id="35" w:name="_Toc36713255"/>
      <w:bookmarkStart w:id="36" w:name="_Toc36713658"/>
      <w:bookmarkStart w:id="37" w:name="_Toc52217971"/>
      <w:bookmarkStart w:id="38" w:name="_Toc58499583"/>
      <w:bookmarkStart w:id="39" w:name="_Toc68538440"/>
      <w:bookmarkStart w:id="40" w:name="_Toc75510023"/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1ED5DCD5" w14:textId="77777777" w:rsidR="00B7222D" w:rsidRDefault="00B7222D" w:rsidP="00B7222D">
      <w:pPr>
        <w:pStyle w:val="TH"/>
      </w:pPr>
      <w:r>
        <w:t>Table 4.1.3-1: Applicability of RF EN-DC FR1 and FR2 conformance test cases, ref. TS 38.521-3 [3]</w:t>
      </w: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4367"/>
        <w:gridCol w:w="850"/>
        <w:gridCol w:w="1125"/>
        <w:gridCol w:w="3091"/>
        <w:gridCol w:w="1551"/>
        <w:gridCol w:w="1184"/>
        <w:gridCol w:w="1945"/>
      </w:tblGrid>
      <w:tr w:rsidR="00B7222D" w14:paraId="29D0E882" w14:textId="77777777" w:rsidTr="00B7222D">
        <w:trPr>
          <w:tblHeader/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3FE67" w14:textId="77777777" w:rsidR="00B7222D" w:rsidRDefault="00B7222D">
            <w:pPr>
              <w:pStyle w:val="TAH"/>
              <w:rPr>
                <w:lang w:eastAsia="en-GB"/>
              </w:rPr>
            </w:pPr>
            <w:r>
              <w:t>Clause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B35A36" w14:textId="77777777" w:rsidR="00B7222D" w:rsidRDefault="00B7222D">
            <w:pPr>
              <w:pStyle w:val="TAH"/>
            </w:pPr>
            <w:r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88437" w14:textId="77777777" w:rsidR="00B7222D" w:rsidRDefault="00B7222D">
            <w:pPr>
              <w:pStyle w:val="TAH"/>
            </w:pPr>
            <w:r>
              <w:t>Release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FE1B" w14:textId="77777777" w:rsidR="00B7222D" w:rsidRDefault="00B7222D">
            <w:pPr>
              <w:pStyle w:val="TAH"/>
            </w:pPr>
            <w:r>
              <w:t>Applicability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6540A1" w14:textId="77777777" w:rsidR="00B7222D" w:rsidRDefault="00B7222D">
            <w:pPr>
              <w:pStyle w:val="TAH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D2CD7" w14:textId="77777777" w:rsidR="00B7222D" w:rsidRDefault="00B7222D">
            <w:pPr>
              <w:pStyle w:val="TAH"/>
            </w:pPr>
            <w:r>
              <w:t>Branch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5E1177" w14:textId="77777777" w:rsidR="00B7222D" w:rsidRDefault="00B7222D">
            <w:pPr>
              <w:pStyle w:val="TAH"/>
            </w:pPr>
            <w:r>
              <w:t>Additional Information</w:t>
            </w:r>
          </w:p>
        </w:tc>
      </w:tr>
      <w:tr w:rsidR="00B7222D" w14:paraId="78EDF62D" w14:textId="77777777" w:rsidTr="00B7222D">
        <w:trPr>
          <w:tblHeader/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9AD1" w14:textId="77777777" w:rsidR="00B7222D" w:rsidRDefault="00B7222D">
            <w:pPr>
              <w:pStyle w:val="TAH"/>
            </w:pPr>
          </w:p>
        </w:tc>
        <w:tc>
          <w:tcPr>
            <w:tcW w:w="4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ABA" w14:textId="77777777" w:rsidR="00B7222D" w:rsidRDefault="00B7222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0381" w14:textId="77777777" w:rsidR="00B7222D" w:rsidRDefault="00B7222D">
            <w:pPr>
              <w:pStyle w:val="TAH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2ED9" w14:textId="77777777" w:rsidR="00B7222D" w:rsidRDefault="00B7222D">
            <w:pPr>
              <w:pStyle w:val="TAH"/>
            </w:pPr>
            <w:r>
              <w:t>Condition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2383" w14:textId="77777777" w:rsidR="00B7222D" w:rsidRDefault="00B7222D">
            <w:pPr>
              <w:pStyle w:val="TAH"/>
            </w:pPr>
            <w:r>
              <w:t>Comment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028D" w14:textId="77777777" w:rsidR="00B7222D" w:rsidRDefault="00B7222D">
            <w:pPr>
              <w:pStyle w:val="TAH"/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AA45" w14:textId="77777777" w:rsidR="00B7222D" w:rsidRDefault="00B7222D">
            <w:pPr>
              <w:pStyle w:val="TAH"/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B1C" w14:textId="77777777" w:rsidR="00B7222D" w:rsidRDefault="00B7222D">
            <w:pPr>
              <w:pStyle w:val="TAH"/>
            </w:pPr>
          </w:p>
        </w:tc>
      </w:tr>
      <w:tr w:rsidR="00B7222D" w14:paraId="069470FB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0A27B6" w14:textId="77777777" w:rsidR="00B7222D" w:rsidRDefault="00B7222D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CA26BA1" w14:textId="77777777" w:rsidR="00B7222D" w:rsidRDefault="00B7222D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07B24A" w14:textId="77777777" w:rsidR="00B7222D" w:rsidRDefault="00B7222D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4FA092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CFB2CB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0AE099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573908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33AD85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</w:tr>
      <w:tr w:rsidR="00B7222D" w14:paraId="1BCF2A3C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BF005D" w14:textId="77777777" w:rsidR="00B7222D" w:rsidRDefault="00B7222D">
            <w:pPr>
              <w:pStyle w:val="TAL"/>
              <w:rPr>
                <w:b/>
              </w:rPr>
            </w:pPr>
            <w:r>
              <w:rPr>
                <w:b/>
              </w:rPr>
              <w:t>6.2B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7DA595" w14:textId="77777777" w:rsidR="00B7222D" w:rsidRDefault="00B7222D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462F02" w14:textId="77777777" w:rsidR="00B7222D" w:rsidRDefault="00B7222D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860618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A47A31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F0B03A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A54F74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E5D953" w14:textId="77777777" w:rsidR="00B7222D" w:rsidRDefault="00B7222D">
            <w:pPr>
              <w:pStyle w:val="TAL"/>
              <w:rPr>
                <w:b/>
                <w:lang w:eastAsia="zh-CN"/>
              </w:rPr>
            </w:pPr>
          </w:p>
        </w:tc>
      </w:tr>
      <w:tr w:rsidR="00B7222D" w14:paraId="1AF7EEDD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F48B" w14:textId="5E6C2A9B" w:rsidR="00B7222D" w:rsidRDefault="00B7222D">
            <w:pPr>
              <w:pStyle w:val="TAL"/>
            </w:pPr>
            <w:r>
              <w:t>…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73E7" w14:textId="2EEDC191" w:rsidR="00B7222D" w:rsidRDefault="00B7222D">
            <w:pPr>
              <w:pStyle w:val="TAL"/>
              <w:rPr>
                <w:lang w:eastAsia="en-GB"/>
              </w:rPr>
            </w:pPr>
            <w: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50E" w14:textId="08E9AABE" w:rsidR="00B7222D" w:rsidRDefault="00B7222D">
            <w:pPr>
              <w:pStyle w:val="TAC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DF49" w14:textId="32FC021C" w:rsidR="00B7222D" w:rsidRDefault="00B7222D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CC03" w14:textId="77592C0E" w:rsidR="00B7222D" w:rsidRDefault="00B7222D">
            <w:pPr>
              <w:pStyle w:val="TAL"/>
              <w:rPr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4414" w14:textId="77777777" w:rsidR="00B7222D" w:rsidRDefault="00B7222D">
            <w:pPr>
              <w:pStyle w:val="TAL"/>
              <w:rPr>
                <w:lang w:eastAsia="ko-KR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7ABF" w14:textId="77777777" w:rsidR="00B7222D" w:rsidRDefault="00B7222D">
            <w:pPr>
              <w:pStyle w:val="TAL"/>
              <w:rPr>
                <w:rFonts w:eastAsia="Times New Roma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D62A" w14:textId="7227AE5D" w:rsidR="00B7222D" w:rsidRDefault="00B7222D">
            <w:pPr>
              <w:pStyle w:val="TAL"/>
              <w:rPr>
                <w:lang w:eastAsia="en-GB"/>
              </w:rPr>
            </w:pPr>
          </w:p>
        </w:tc>
      </w:tr>
      <w:tr w:rsidR="00B71B08" w14:paraId="3A87A9DF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FA49" w14:textId="088B92F6" w:rsidR="00B71B08" w:rsidRPr="00CE00ED" w:rsidRDefault="00B71B08" w:rsidP="00B71B08">
            <w:pPr>
              <w:pStyle w:val="TAL"/>
              <w:rPr>
                <w:highlight w:val="cyan"/>
              </w:rPr>
            </w:pPr>
            <w:r w:rsidRPr="00CE00ED">
              <w:rPr>
                <w:highlight w:val="cyan"/>
              </w:rPr>
              <w:t>6.3B.</w:t>
            </w:r>
            <w:r w:rsidRPr="00CE00ED">
              <w:rPr>
                <w:highlight w:val="cyan"/>
                <w:lang w:eastAsia="zh-CN"/>
              </w:rPr>
              <w:t>3</w:t>
            </w:r>
            <w:r w:rsidRPr="00CE00ED">
              <w:rPr>
                <w:highlight w:val="cyan"/>
              </w:rPr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87FB" w14:textId="6D91A1F5" w:rsidR="00B71B08" w:rsidRPr="00CE00ED" w:rsidRDefault="00B71B08" w:rsidP="00B71B08">
            <w:pPr>
              <w:pStyle w:val="TAL"/>
              <w:rPr>
                <w:highlight w:val="cyan"/>
              </w:rPr>
            </w:pPr>
            <w:r w:rsidRPr="00CE00ED">
              <w:rPr>
                <w:highlight w:val="cyan"/>
              </w:rPr>
              <w:t>Tx ON/OFF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6A46" w14:textId="06FF35DC" w:rsidR="00B71B08" w:rsidRPr="00CE00ED" w:rsidRDefault="00B71B08" w:rsidP="00B71B08">
            <w:pPr>
              <w:pStyle w:val="TAC"/>
              <w:rPr>
                <w:highlight w:val="cyan"/>
              </w:rPr>
            </w:pPr>
            <w:r w:rsidRPr="00CE00ED">
              <w:rPr>
                <w:highlight w:val="cya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BAD9" w14:textId="07C1E429" w:rsidR="00B71B08" w:rsidRPr="00CE00ED" w:rsidRDefault="00B71B08" w:rsidP="00B71B08">
            <w:pPr>
              <w:pStyle w:val="TAL"/>
              <w:rPr>
                <w:highlight w:val="cyan"/>
              </w:rPr>
            </w:pPr>
            <w:r w:rsidRPr="00CE00ED">
              <w:rPr>
                <w:highlight w:val="cyan"/>
              </w:rPr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F23E" w14:textId="345AA4F4" w:rsidR="00B71B08" w:rsidRPr="00CE00ED" w:rsidRDefault="00B71B08" w:rsidP="00B71B08">
            <w:pPr>
              <w:pStyle w:val="TAL"/>
              <w:rPr>
                <w:highlight w:val="cyan"/>
                <w:lang w:eastAsia="zh-CN"/>
              </w:rPr>
            </w:pPr>
            <w:r w:rsidRPr="00CE00ED">
              <w:rPr>
                <w:highlight w:val="cyan"/>
                <w:lang w:eastAsia="zh-CN"/>
              </w:rPr>
              <w:t>UEs supporting intra-band contiguous EN-DC</w:t>
            </w:r>
            <w:r w:rsidRPr="00CE00ED">
              <w:rPr>
                <w:rFonts w:eastAsia="宋体"/>
                <w:szCs w:val="18"/>
                <w:highlight w:val="cyan"/>
                <w:lang w:eastAsia="zh-CN"/>
              </w:rPr>
              <w:t xml:space="preserve"> </w:t>
            </w:r>
            <w:r w:rsidRPr="00CE00ED">
              <w:rPr>
                <w:highlight w:val="cyan"/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2572" w14:textId="1476F6FD" w:rsidR="00B71B08" w:rsidRPr="00CE00ED" w:rsidRDefault="00B71B08" w:rsidP="00B71B08">
            <w:pPr>
              <w:pStyle w:val="TAL"/>
              <w:rPr>
                <w:rFonts w:eastAsia="宋体"/>
                <w:szCs w:val="18"/>
                <w:highlight w:val="cyan"/>
              </w:rPr>
            </w:pPr>
            <w:r w:rsidRPr="00CE00ED">
              <w:rPr>
                <w:rFonts w:eastAsia="宋体"/>
                <w:szCs w:val="18"/>
                <w:highlight w:val="cyan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F9F" w14:textId="77777777" w:rsidR="00B71B08" w:rsidRPr="00CE00ED" w:rsidRDefault="00B71B08" w:rsidP="00B71B08">
            <w:pPr>
              <w:pStyle w:val="TAL"/>
              <w:rPr>
                <w:rFonts w:cs="Arial"/>
                <w:highlight w:val="cya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134A" w14:textId="77777777" w:rsidR="00B71B08" w:rsidRPr="00CE00ED" w:rsidRDefault="00B71B08" w:rsidP="00B71B08">
            <w:pPr>
              <w:pStyle w:val="TAL"/>
              <w:rPr>
                <w:rFonts w:cs="Arial"/>
                <w:highlight w:val="cyan"/>
              </w:rPr>
            </w:pPr>
            <w:r w:rsidRPr="00CE00ED">
              <w:rPr>
                <w:rFonts w:cs="Arial"/>
                <w:highlight w:val="cyan"/>
              </w:rPr>
              <w:t>NOTE 5</w:t>
            </w:r>
          </w:p>
          <w:p w14:paraId="0046E339" w14:textId="7266CD61" w:rsidR="00B71B08" w:rsidRPr="00CE00ED" w:rsidRDefault="00B71B08" w:rsidP="00B71B08">
            <w:pPr>
              <w:pStyle w:val="TAL"/>
              <w:rPr>
                <w:rFonts w:cs="Arial"/>
                <w:highlight w:val="cyan"/>
              </w:rPr>
            </w:pPr>
            <w:r w:rsidRPr="00CE00ED">
              <w:rPr>
                <w:rFonts w:cs="Arial"/>
                <w:highlight w:val="cyan"/>
              </w:rPr>
              <w:t>Skip TC 6.3B.3.1 if UE supports SA and TS 38.521-1 TC 6.3.3.2 has been executed.</w:t>
            </w:r>
          </w:p>
        </w:tc>
      </w:tr>
      <w:tr w:rsidR="00B71B08" w14:paraId="68B4094A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6084" w14:textId="6CE1F7B9" w:rsidR="00B71B08" w:rsidRDefault="00B71B08" w:rsidP="00B71B08">
            <w:pPr>
              <w:pStyle w:val="TAL"/>
            </w:pPr>
            <w:r w:rsidRPr="006071CB">
              <w:t>6.3B.3.2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8C48" w14:textId="33E96D38" w:rsidR="00B71B08" w:rsidRDefault="00B71B08" w:rsidP="00B71B08">
            <w:pPr>
              <w:pStyle w:val="TAL"/>
            </w:pPr>
            <w:r w:rsidRPr="006071CB">
              <w:t>Tx ON/OFF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8851" w14:textId="1D0FBE4F" w:rsidR="00B71B08" w:rsidRDefault="00B71B08" w:rsidP="00B71B08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3CF3" w14:textId="0004A2B0" w:rsidR="00B71B08" w:rsidRDefault="00B71B08" w:rsidP="00B71B08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38F4" w14:textId="4CE1E013" w:rsidR="00B71B08" w:rsidRDefault="00B71B08" w:rsidP="00B71B0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宋体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BA17" w14:textId="105E2434" w:rsidR="00B71B08" w:rsidRDefault="00B71B08" w:rsidP="00B71B08">
            <w:pPr>
              <w:pStyle w:val="TAL"/>
              <w:rPr>
                <w:rFonts w:eastAsia="宋体"/>
                <w:szCs w:val="18"/>
              </w:rPr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8D7" w14:textId="77777777" w:rsidR="00B71B08" w:rsidRDefault="00B71B08" w:rsidP="00B71B08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A46E" w14:textId="77777777" w:rsidR="00B71B08" w:rsidRPr="006071CB" w:rsidRDefault="00B71B08" w:rsidP="00B71B0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391BAB1" w14:textId="3573B2A7" w:rsidR="00B71B08" w:rsidRDefault="00B71B08" w:rsidP="00B71B0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B71B08" w14:paraId="46D0387D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F27" w14:textId="32998E54" w:rsidR="00B71B08" w:rsidRDefault="00B71B08" w:rsidP="00B71B08">
            <w:pPr>
              <w:pStyle w:val="TAL"/>
            </w:pPr>
            <w:r w:rsidRPr="006071CB">
              <w:t>6.3B.3.3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367F" w14:textId="47F6084D" w:rsidR="00B71B08" w:rsidRDefault="00B71B08" w:rsidP="00B71B08">
            <w:pPr>
              <w:pStyle w:val="TAL"/>
            </w:pPr>
            <w:r w:rsidRPr="006071CB">
              <w:t>Tx ON/OFF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A5BE" w14:textId="44A95F5E" w:rsidR="00B71B08" w:rsidRDefault="00B71B08" w:rsidP="00B71B08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2A63" w14:textId="30BC7A7B" w:rsidR="00B71B08" w:rsidRDefault="00B71B08" w:rsidP="00B71B08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F2EE" w14:textId="49B398A6" w:rsidR="00B71B08" w:rsidRDefault="00B71B08" w:rsidP="00B71B0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宋体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5B92" w14:textId="09F3FB97" w:rsidR="00B71B08" w:rsidRDefault="00B71B08" w:rsidP="00B71B08">
            <w:pPr>
              <w:pStyle w:val="TAL"/>
              <w:rPr>
                <w:rFonts w:eastAsia="宋体"/>
                <w:szCs w:val="18"/>
              </w:rPr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B1F9" w14:textId="77777777" w:rsidR="00B71B08" w:rsidRDefault="00B71B08" w:rsidP="00B71B08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76D1" w14:textId="77777777" w:rsidR="00B71B08" w:rsidRPr="006071CB" w:rsidRDefault="00B71B08" w:rsidP="00B71B0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69D97AA" w14:textId="69661B25" w:rsidR="00B71B08" w:rsidRDefault="00B71B08" w:rsidP="00B71B0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TC 6.3B.3.3 if UE supports SA and </w:t>
            </w:r>
            <w:r w:rsidRPr="006071CB">
              <w:rPr>
                <w:lang w:eastAsia="zh-CN"/>
              </w:rPr>
              <w:t>TS 38.521-1 TC 6.3.3.2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874A4B" w14:paraId="5B864C1E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7B2" w14:textId="6A74146E" w:rsidR="00874A4B" w:rsidRPr="006071CB" w:rsidRDefault="00874A4B" w:rsidP="00874A4B">
            <w:pPr>
              <w:pStyle w:val="TAL"/>
            </w:pPr>
            <w:r w:rsidRPr="006071CB">
              <w:t>6.3B.3.4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F91D" w14:textId="0240A27F" w:rsidR="00874A4B" w:rsidRPr="006071CB" w:rsidRDefault="00874A4B" w:rsidP="00874A4B">
            <w:pPr>
              <w:pStyle w:val="TAL"/>
            </w:pPr>
            <w:r w:rsidRPr="006071CB">
              <w:t>Tx ON/OFF time mask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9204" w14:textId="04A69026" w:rsidR="00874A4B" w:rsidRPr="006071CB" w:rsidRDefault="00874A4B" w:rsidP="00874A4B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A468" w14:textId="04F4A327" w:rsidR="00874A4B" w:rsidRPr="006071CB" w:rsidRDefault="00874A4B" w:rsidP="00874A4B">
            <w:pPr>
              <w:pStyle w:val="TAL"/>
            </w:pPr>
            <w:r w:rsidRPr="006071CB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F47D" w14:textId="3823D31F" w:rsidR="00874A4B" w:rsidRPr="006071CB" w:rsidRDefault="00874A4B" w:rsidP="00874A4B">
            <w:pPr>
              <w:pStyle w:val="TAL"/>
              <w:rPr>
                <w:lang w:eastAsia="zh-CN"/>
              </w:rPr>
            </w:pPr>
            <w:r w:rsidRPr="006071CB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168E" w14:textId="51670D2D" w:rsidR="00874A4B" w:rsidRPr="006071CB" w:rsidRDefault="00874A4B" w:rsidP="00874A4B">
            <w:pPr>
              <w:pStyle w:val="TAL"/>
              <w:rPr>
                <w:lang w:eastAsia="ko-KR"/>
              </w:rPr>
            </w:pPr>
            <w:r w:rsidRPr="006071CB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39CC" w14:textId="77777777" w:rsidR="00874A4B" w:rsidRDefault="00874A4B" w:rsidP="00874A4B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CC0" w14:textId="79716424" w:rsidR="00874A4B" w:rsidRPr="006071CB" w:rsidRDefault="00874A4B" w:rsidP="00874A4B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D43D97" w14:paraId="6CD699AB" w14:textId="77777777" w:rsidTr="00B7222D">
        <w:trPr>
          <w:jc w:val="center"/>
          <w:ins w:id="41" w:author="Wu Jingzhou - China Telecom" w:date="2021-10-13T19:40:00Z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A67" w14:textId="317057A9" w:rsidR="00D43D97" w:rsidRDefault="00D43D97">
            <w:pPr>
              <w:pStyle w:val="TAL"/>
              <w:rPr>
                <w:ins w:id="42" w:author="Wu Jingzhou - China Telecom" w:date="2021-10-13T19:40:00Z"/>
                <w:lang w:eastAsia="zh-CN"/>
              </w:rPr>
            </w:pPr>
            <w:ins w:id="43" w:author="Wu Jingzhou - China Telecom" w:date="2021-10-13T19:40:00Z">
              <w:r w:rsidRPr="000962E7">
                <w:rPr>
                  <w:rFonts w:hint="eastAsia"/>
                  <w:highlight w:val="green"/>
                  <w:lang w:eastAsia="zh-CN"/>
                </w:rPr>
                <w:t>6</w:t>
              </w:r>
              <w:r w:rsidRPr="000962E7">
                <w:rPr>
                  <w:highlight w:val="green"/>
                  <w:lang w:eastAsia="zh-CN"/>
                </w:rPr>
                <w:t>.3B.3</w:t>
              </w:r>
            </w:ins>
            <w:ins w:id="44" w:author="Wu Jingzhou - China Telecom" w:date="2021-11-11T16:08:00Z">
              <w:r w:rsidR="00874A4B">
                <w:rPr>
                  <w:highlight w:val="green"/>
                  <w:lang w:eastAsia="zh-CN"/>
                </w:rPr>
                <w:t>_1</w:t>
              </w:r>
            </w:ins>
            <w:ins w:id="45" w:author="Wu Jingzhou - China Telecom" w:date="2021-11-11T14:57:00Z">
              <w:r w:rsidR="00B71B08" w:rsidRPr="000962E7">
                <w:rPr>
                  <w:highlight w:val="green"/>
                  <w:lang w:eastAsia="zh-CN"/>
                </w:rPr>
                <w:t>.</w:t>
              </w:r>
            </w:ins>
            <w:ins w:id="46" w:author="Wu Jingzhou - China Telecom" w:date="2021-11-11T14:58:00Z">
              <w:r w:rsidR="00B71B08" w:rsidRPr="000962E7">
                <w:rPr>
                  <w:highlight w:val="green"/>
                  <w:lang w:eastAsia="zh-CN"/>
                </w:rPr>
                <w:t>1</w:t>
              </w:r>
            </w:ins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61F" w14:textId="63E4D2E8" w:rsidR="00D43D97" w:rsidRPr="00874A4B" w:rsidRDefault="00D43D97">
            <w:pPr>
              <w:pStyle w:val="TAL"/>
              <w:rPr>
                <w:ins w:id="47" w:author="Wu Jingzhou - China Telecom" w:date="2021-10-13T19:40:00Z"/>
                <w:highlight w:val="green"/>
              </w:rPr>
            </w:pPr>
            <w:ins w:id="48" w:author="Wu Jingzhou - China Telecom" w:date="2021-10-13T19:40:00Z">
              <w:r w:rsidRPr="00874A4B">
                <w:rPr>
                  <w:highlight w:val="green"/>
                </w:rPr>
                <w:t>E-UTRA and NR switching time mask for switching between two uplink carriers for inter-band EN-DC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31E6" w14:textId="30DEE8B1" w:rsidR="00D43D97" w:rsidRPr="00874A4B" w:rsidRDefault="00D43D97">
            <w:pPr>
              <w:pStyle w:val="TAC"/>
              <w:rPr>
                <w:ins w:id="49" w:author="Wu Jingzhou - China Telecom" w:date="2021-10-13T19:40:00Z"/>
                <w:highlight w:val="green"/>
                <w:lang w:eastAsia="zh-CN"/>
              </w:rPr>
            </w:pPr>
            <w:ins w:id="50" w:author="Wu Jingzhou - China Telecom" w:date="2021-10-13T19:40:00Z">
              <w:r w:rsidRPr="00874A4B">
                <w:rPr>
                  <w:rFonts w:hint="eastAsia"/>
                  <w:highlight w:val="green"/>
                  <w:lang w:eastAsia="zh-CN"/>
                </w:rPr>
                <w:t>R</w:t>
              </w:r>
              <w:r w:rsidRPr="00874A4B">
                <w:rPr>
                  <w:highlight w:val="green"/>
                  <w:lang w:eastAsia="zh-CN"/>
                </w:rPr>
                <w:t>el-16</w:t>
              </w:r>
            </w:ins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07D8" w14:textId="55425081" w:rsidR="00D43D97" w:rsidRPr="00874A4B" w:rsidRDefault="00D43D97">
            <w:pPr>
              <w:pStyle w:val="TAL"/>
              <w:rPr>
                <w:ins w:id="51" w:author="Wu Jingzhou - China Telecom" w:date="2021-10-13T19:40:00Z"/>
                <w:highlight w:val="green"/>
                <w:lang w:eastAsia="zh-CN"/>
              </w:rPr>
            </w:pPr>
            <w:ins w:id="52" w:author="Wu Jingzhou - China Telecom" w:date="2021-10-13T19:40:00Z">
              <w:r w:rsidRPr="00874A4B">
                <w:rPr>
                  <w:rFonts w:hint="eastAsia"/>
                  <w:highlight w:val="green"/>
                  <w:lang w:eastAsia="zh-CN"/>
                </w:rPr>
                <w:t>C</w:t>
              </w:r>
              <w:r w:rsidRPr="00874A4B">
                <w:rPr>
                  <w:highlight w:val="green"/>
                  <w:lang w:eastAsia="zh-CN"/>
                </w:rPr>
                <w:t>00a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A14B" w14:textId="7C75C597" w:rsidR="00D43D97" w:rsidRPr="00874A4B" w:rsidRDefault="00D43D97">
            <w:pPr>
              <w:pStyle w:val="TAL"/>
              <w:rPr>
                <w:ins w:id="53" w:author="Wu Jingzhou - China Telecom" w:date="2021-10-13T19:40:00Z"/>
                <w:highlight w:val="green"/>
                <w:lang w:eastAsia="zh-CN"/>
              </w:rPr>
            </w:pPr>
            <w:ins w:id="54" w:author="Wu Jingzhou - China Telecom" w:date="2021-10-13T19:42:00Z">
              <w:r w:rsidRPr="00874A4B">
                <w:rPr>
                  <w:highlight w:val="green"/>
                </w:rPr>
                <w:t xml:space="preserve">UEs </w:t>
              </w:r>
              <w:r w:rsidRPr="00874A4B">
                <w:rPr>
                  <w:highlight w:val="green"/>
                  <w:lang w:eastAsia="zh-CN"/>
                </w:rPr>
                <w:t>supporting inter-band EN-DC within FR1</w:t>
              </w:r>
              <w:r w:rsidRPr="00874A4B">
                <w:rPr>
                  <w:rFonts w:eastAsia="宋体"/>
                  <w:szCs w:val="18"/>
                  <w:highlight w:val="green"/>
                  <w:lang w:eastAsia="zh-CN"/>
                </w:rPr>
                <w:t xml:space="preserve"> with </w:t>
              </w:r>
              <w:r w:rsidRPr="00874A4B">
                <w:rPr>
                  <w:rFonts w:eastAsia="宋体"/>
                  <w:highlight w:val="green"/>
                  <w:lang w:eastAsia="zh-CN"/>
                </w:rPr>
                <w:t>1 NR UL CC</w:t>
              </w:r>
              <w:r w:rsidRPr="00874A4B">
                <w:rPr>
                  <w:highlight w:val="green"/>
                </w:rPr>
                <w:t xml:space="preserve"> and dynamic UL Tx switching</w:t>
              </w:r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7A16" w14:textId="347076FF" w:rsidR="00D43D97" w:rsidRPr="00874A4B" w:rsidRDefault="00D43D97">
            <w:pPr>
              <w:pStyle w:val="TAL"/>
              <w:rPr>
                <w:ins w:id="55" w:author="Wu Jingzhou - China Telecom" w:date="2021-10-13T19:40:00Z"/>
                <w:rFonts w:eastAsia="宋体"/>
                <w:szCs w:val="18"/>
                <w:highlight w:val="green"/>
                <w:lang w:eastAsia="zh-CN"/>
              </w:rPr>
            </w:pPr>
            <w:ins w:id="56" w:author="Wu Jingzhou - China Telecom" w:date="2021-10-13T19:41:00Z">
              <w:r w:rsidRPr="00874A4B">
                <w:rPr>
                  <w:rFonts w:eastAsia="宋体" w:hint="eastAsia"/>
                  <w:szCs w:val="18"/>
                  <w:highlight w:val="green"/>
                  <w:lang w:eastAsia="zh-CN"/>
                </w:rPr>
                <w:t>E</w:t>
              </w:r>
              <w:r w:rsidRPr="00874A4B">
                <w:rPr>
                  <w:rFonts w:eastAsia="宋体"/>
                  <w:szCs w:val="18"/>
                  <w:highlight w:val="green"/>
                  <w:lang w:eastAsia="zh-CN"/>
                </w:rPr>
                <w:t>00b</w:t>
              </w:r>
            </w:ins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6E8A" w14:textId="77777777" w:rsidR="00D43D97" w:rsidRPr="00874A4B" w:rsidRDefault="00D43D97">
            <w:pPr>
              <w:pStyle w:val="TAL"/>
              <w:rPr>
                <w:ins w:id="57" w:author="Wu Jingzhou - China Telecom" w:date="2021-10-13T19:40:00Z"/>
                <w:rFonts w:cs="Arial"/>
                <w:highlight w:val="gree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816" w14:textId="4979AE43" w:rsidR="00D43D97" w:rsidRPr="00874A4B" w:rsidRDefault="00D43D97">
            <w:pPr>
              <w:pStyle w:val="TAL"/>
              <w:rPr>
                <w:ins w:id="58" w:author="Wu Jingzhou - China Telecom" w:date="2021-10-13T19:40:00Z"/>
                <w:rFonts w:cs="Arial"/>
                <w:highlight w:val="green"/>
                <w:lang w:eastAsia="zh-CN"/>
              </w:rPr>
            </w:pPr>
            <w:ins w:id="59" w:author="Wu Jingzhou - China Telecom" w:date="2021-10-13T19:42:00Z">
              <w:r w:rsidRPr="00874A4B">
                <w:rPr>
                  <w:rFonts w:cs="Arial" w:hint="eastAsia"/>
                  <w:highlight w:val="green"/>
                  <w:lang w:eastAsia="zh-CN"/>
                </w:rPr>
                <w:t>N</w:t>
              </w:r>
              <w:r w:rsidRPr="00874A4B">
                <w:rPr>
                  <w:rFonts w:cs="Arial"/>
                  <w:highlight w:val="green"/>
                  <w:lang w:eastAsia="zh-CN"/>
                </w:rPr>
                <w:t>OTE 1</w:t>
              </w:r>
            </w:ins>
          </w:p>
        </w:tc>
      </w:tr>
      <w:tr w:rsidR="00CE00ED" w14:paraId="0B07A3AE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3489" w14:textId="2C1845E6" w:rsidR="00CE00ED" w:rsidRPr="00CE00ED" w:rsidRDefault="00CE00ED" w:rsidP="00CE00ED">
            <w:pPr>
              <w:pStyle w:val="TAL"/>
              <w:rPr>
                <w:rFonts w:hint="eastAsia"/>
                <w:highlight w:val="cyan"/>
                <w:lang w:eastAsia="zh-CN"/>
              </w:rPr>
            </w:pPr>
            <w:r w:rsidRPr="00CE00ED">
              <w:rPr>
                <w:highlight w:val="cyan"/>
              </w:rPr>
              <w:t>6.3B.4.1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666E" w14:textId="3A3E4F5D" w:rsidR="00CE00ED" w:rsidRPr="00CE00ED" w:rsidRDefault="00CE00ED" w:rsidP="00CE00ED">
            <w:pPr>
              <w:pStyle w:val="TAL"/>
              <w:rPr>
                <w:highlight w:val="cyan"/>
              </w:rPr>
            </w:pPr>
            <w:r w:rsidRPr="00CE00ED">
              <w:rPr>
                <w:highlight w:val="cyan"/>
              </w:rPr>
              <w:t>PRACH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AC6" w14:textId="03776F37" w:rsidR="00CE00ED" w:rsidRPr="00CE00ED" w:rsidRDefault="00CE00ED" w:rsidP="00CE00ED">
            <w:pPr>
              <w:pStyle w:val="TAC"/>
              <w:rPr>
                <w:rFonts w:hint="eastAsia"/>
                <w:highlight w:val="cyan"/>
                <w:lang w:eastAsia="zh-CN"/>
              </w:rPr>
            </w:pPr>
            <w:r w:rsidRPr="00CE00ED">
              <w:rPr>
                <w:highlight w:val="cya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6C57" w14:textId="17F24EF3" w:rsidR="00CE00ED" w:rsidRPr="00CE00ED" w:rsidRDefault="00CE00ED" w:rsidP="00CE00ED">
            <w:pPr>
              <w:pStyle w:val="TAL"/>
              <w:rPr>
                <w:rFonts w:hint="eastAsia"/>
                <w:highlight w:val="cyan"/>
                <w:lang w:eastAsia="zh-CN"/>
              </w:rPr>
            </w:pPr>
            <w:r w:rsidRPr="00CE00ED">
              <w:rPr>
                <w:highlight w:val="cyan"/>
              </w:rPr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1A5A" w14:textId="45CB7C12" w:rsidR="00CE00ED" w:rsidRPr="00CE00ED" w:rsidRDefault="00CE00ED" w:rsidP="00CE00ED">
            <w:pPr>
              <w:pStyle w:val="TAL"/>
              <w:rPr>
                <w:highlight w:val="cyan"/>
              </w:rPr>
            </w:pPr>
            <w:r w:rsidRPr="00CE00ED">
              <w:rPr>
                <w:highlight w:val="cyan"/>
                <w:lang w:eastAsia="zh-CN"/>
              </w:rPr>
              <w:t>UEs supporting intra-band contiguous EN-DC</w:t>
            </w:r>
            <w:r w:rsidRPr="00CE00ED">
              <w:rPr>
                <w:rFonts w:eastAsia="宋体"/>
                <w:szCs w:val="18"/>
                <w:highlight w:val="cyan"/>
                <w:lang w:eastAsia="zh-CN"/>
              </w:rPr>
              <w:t xml:space="preserve"> </w:t>
            </w:r>
            <w:r w:rsidRPr="00CE00ED">
              <w:rPr>
                <w:highlight w:val="cyan"/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B2E2" w14:textId="2A63966E" w:rsidR="00CE00ED" w:rsidRPr="00CE00ED" w:rsidRDefault="00CE00ED" w:rsidP="00CE00ED">
            <w:pPr>
              <w:pStyle w:val="TAL"/>
              <w:rPr>
                <w:rFonts w:eastAsia="宋体" w:hint="eastAsia"/>
                <w:szCs w:val="18"/>
                <w:highlight w:val="cyan"/>
                <w:lang w:eastAsia="zh-CN"/>
              </w:rPr>
            </w:pPr>
            <w:r w:rsidRPr="00CE00ED">
              <w:rPr>
                <w:rFonts w:eastAsia="宋体"/>
                <w:szCs w:val="18"/>
                <w:highlight w:val="cyan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46D2" w14:textId="77777777" w:rsidR="00CE00ED" w:rsidRPr="00CE00ED" w:rsidRDefault="00CE00ED" w:rsidP="00CE00ED">
            <w:pPr>
              <w:pStyle w:val="TAL"/>
              <w:rPr>
                <w:rFonts w:cs="Arial"/>
                <w:highlight w:val="cya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D646" w14:textId="77777777" w:rsidR="00CE00ED" w:rsidRPr="00CE00ED" w:rsidRDefault="00CE00ED" w:rsidP="00CE00ED">
            <w:pPr>
              <w:pStyle w:val="TAL"/>
              <w:rPr>
                <w:rFonts w:cs="Arial"/>
                <w:highlight w:val="cyan"/>
              </w:rPr>
            </w:pPr>
            <w:r w:rsidRPr="00CE00ED">
              <w:rPr>
                <w:rFonts w:cs="Arial"/>
                <w:highlight w:val="cyan"/>
              </w:rPr>
              <w:t>NOTE 5</w:t>
            </w:r>
          </w:p>
          <w:p w14:paraId="51CB9B0A" w14:textId="07BF0CE1" w:rsidR="00CE00ED" w:rsidRPr="00CE00ED" w:rsidRDefault="00CE00ED" w:rsidP="00CE00ED">
            <w:pPr>
              <w:pStyle w:val="TAL"/>
              <w:rPr>
                <w:rFonts w:cs="Arial" w:hint="eastAsia"/>
                <w:highlight w:val="cyan"/>
                <w:lang w:eastAsia="zh-CN"/>
              </w:rPr>
            </w:pPr>
            <w:r w:rsidRPr="00CE00ED">
              <w:rPr>
                <w:rFonts w:cs="Arial"/>
                <w:highlight w:val="cyan"/>
              </w:rPr>
              <w:t xml:space="preserve">Skip </w:t>
            </w:r>
            <w:r w:rsidRPr="00CE00ED">
              <w:rPr>
                <w:highlight w:val="cyan"/>
                <w:lang w:eastAsia="zh-CN"/>
              </w:rPr>
              <w:t>TC 6.3B.4.1</w:t>
            </w:r>
            <w:r w:rsidRPr="00CE00ED">
              <w:rPr>
                <w:rFonts w:cs="Arial"/>
                <w:highlight w:val="cyan"/>
              </w:rPr>
              <w:t xml:space="preserve"> if UE supports SA and </w:t>
            </w:r>
            <w:r w:rsidRPr="00CE00ED">
              <w:rPr>
                <w:highlight w:val="cyan"/>
                <w:lang w:eastAsia="zh-CN"/>
              </w:rPr>
              <w:t>TS 38.521-1 TC 6.3.3.4</w:t>
            </w:r>
            <w:r w:rsidRPr="00CE00ED">
              <w:rPr>
                <w:rFonts w:cs="Arial"/>
                <w:highlight w:val="cyan"/>
              </w:rPr>
              <w:t xml:space="preserve"> has been executed.</w:t>
            </w:r>
          </w:p>
        </w:tc>
      </w:tr>
      <w:tr w:rsidR="00B7222D" w14:paraId="6440A652" w14:textId="77777777" w:rsidTr="00D43D97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97DC" w14:textId="7288249D" w:rsidR="00B7222D" w:rsidRDefault="00D43D97">
            <w:pPr>
              <w:pStyle w:val="TAL"/>
              <w:rPr>
                <w:bCs/>
              </w:rPr>
            </w:pPr>
            <w:r>
              <w:t>…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A664" w14:textId="6FD82A11" w:rsidR="00B7222D" w:rsidRDefault="00D43D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3181" w14:textId="7CA4E252" w:rsidR="00B7222D" w:rsidRDefault="00B7222D">
            <w:pPr>
              <w:pStyle w:val="TAC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0046" w14:textId="1F14D10F" w:rsidR="00B7222D" w:rsidRDefault="00B7222D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522D" w14:textId="7026E464" w:rsidR="00B7222D" w:rsidRDefault="00B7222D">
            <w:pPr>
              <w:pStyle w:val="TAL"/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4C89" w14:textId="2CD7DC30" w:rsidR="00B7222D" w:rsidRDefault="00B7222D">
            <w:pPr>
              <w:pStyle w:val="TAL"/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27D" w14:textId="77777777" w:rsidR="00B7222D" w:rsidRDefault="00B7222D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1BF1" w14:textId="6BF18DBF" w:rsidR="00B7222D" w:rsidRDefault="00B7222D">
            <w:pPr>
              <w:pStyle w:val="TAL"/>
            </w:pPr>
          </w:p>
        </w:tc>
      </w:tr>
      <w:tr w:rsidR="00B7222D" w14:paraId="52823096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02473C" w14:textId="77777777" w:rsidR="00B7222D" w:rsidRDefault="00B7222D">
            <w:pPr>
              <w:pStyle w:val="TAL"/>
              <w:rPr>
                <w:b/>
                <w:bCs/>
              </w:rPr>
            </w:pPr>
            <w:r>
              <w:rPr>
                <w:b/>
              </w:rPr>
              <w:t>7.9B.3_1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739419" w14:textId="77777777" w:rsidR="00B7222D" w:rsidRDefault="00B7222D">
            <w:pPr>
              <w:pStyle w:val="TAL"/>
              <w:rPr>
                <w:b/>
              </w:rPr>
            </w:pPr>
            <w:r>
              <w:rPr>
                <w:b/>
              </w:rPr>
              <w:t>Spurious Emissions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0571FA" w14:textId="77777777" w:rsidR="00B7222D" w:rsidRDefault="00B7222D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F25712" w14:textId="77777777" w:rsidR="00B7222D" w:rsidRDefault="00B7222D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02F972" w14:textId="77777777" w:rsidR="00B7222D" w:rsidRDefault="00B7222D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287530" w14:textId="77777777" w:rsidR="00B7222D" w:rsidRDefault="00B7222D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248622" w14:textId="77777777" w:rsidR="00B7222D" w:rsidRDefault="00B7222D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A9C12" w14:textId="77777777" w:rsidR="00B7222D" w:rsidRDefault="00B7222D">
            <w:pPr>
              <w:pStyle w:val="TAL"/>
              <w:rPr>
                <w:b/>
              </w:rPr>
            </w:pPr>
          </w:p>
        </w:tc>
      </w:tr>
      <w:tr w:rsidR="00B7222D" w14:paraId="05CD629A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C05C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7.9B.3_1.1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6967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Spurious Emissions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8868" w14:textId="77777777" w:rsidR="00B7222D" w:rsidRDefault="00B7222D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DE85" w14:textId="77777777" w:rsidR="00B7222D" w:rsidRDefault="00B7222D">
            <w:pPr>
              <w:pStyle w:val="TAL"/>
            </w:pPr>
            <w: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3489" w14:textId="77777777" w:rsidR="00B7222D" w:rsidRDefault="00B7222D">
            <w:pPr>
              <w:pStyle w:val="TAL"/>
              <w:rPr>
                <w:lang w:eastAsia="zh-CN"/>
              </w:rPr>
            </w:pPr>
            <w:r>
              <w:t>UEs supporting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49A8" w14:textId="77777777" w:rsidR="00B7222D" w:rsidRDefault="00B7222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E006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7C5D" w14:textId="77777777" w:rsidR="00B7222D" w:rsidRDefault="00B7222D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B675" w14:textId="77777777" w:rsidR="00B7222D" w:rsidRDefault="00B7222D">
            <w:pPr>
              <w:pStyle w:val="TAL"/>
              <w:rPr>
                <w:rFonts w:cs="Arial"/>
                <w:lang w:eastAsia="en-GB"/>
              </w:rPr>
            </w:pPr>
          </w:p>
        </w:tc>
      </w:tr>
      <w:tr w:rsidR="00B7222D" w14:paraId="205F6F92" w14:textId="77777777" w:rsidTr="00B7222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54FC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7.9B.4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1361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Spurious Emissions for inter-band EN-DC including FR2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1CD2" w14:textId="77777777" w:rsidR="00B7222D" w:rsidRDefault="00B7222D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810D" w14:textId="77777777" w:rsidR="00B7222D" w:rsidRDefault="00B7222D">
            <w:pPr>
              <w:pStyle w:val="TAL"/>
            </w:pPr>
            <w:r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A49D" w14:textId="77777777" w:rsidR="00B7222D" w:rsidRDefault="00B7222D">
            <w:pPr>
              <w:pStyle w:val="TAL"/>
              <w:rPr>
                <w:lang w:eastAsia="zh-CN"/>
              </w:rPr>
            </w:pPr>
            <w: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with 1 NR DL CC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1386" w14:textId="77777777" w:rsidR="00B7222D" w:rsidRDefault="00B7222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E0</w:t>
            </w:r>
            <w:r>
              <w:rPr>
                <w:rFonts w:eastAsia="宋体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B228" w14:textId="77777777" w:rsidR="00B7222D" w:rsidRDefault="00B7222D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5E07" w14:textId="77777777" w:rsidR="00B7222D" w:rsidRDefault="00B7222D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</w:rPr>
              <w:t>NOTE5</w:t>
            </w:r>
          </w:p>
          <w:p w14:paraId="499626E8" w14:textId="77777777" w:rsidR="00B7222D" w:rsidRDefault="00B7222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7.9B.4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38.521-2 TC 7.9</w:t>
            </w:r>
            <w:r>
              <w:rPr>
                <w:rFonts w:cs="Arial"/>
              </w:rPr>
              <w:t xml:space="preserve"> has been executed.</w:t>
            </w:r>
          </w:p>
        </w:tc>
      </w:tr>
      <w:tr w:rsidR="00B7222D" w14:paraId="5AD34E60" w14:textId="77777777" w:rsidTr="00B7222D">
        <w:trPr>
          <w:jc w:val="center"/>
        </w:trPr>
        <w:tc>
          <w:tcPr>
            <w:tcW w:w="15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ECFD" w14:textId="77777777" w:rsidR="00B7222D" w:rsidRDefault="00B7222D">
            <w:pPr>
              <w:pStyle w:val="TAN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38.521-3.</w:t>
            </w:r>
          </w:p>
          <w:p w14:paraId="4A5B5B2F" w14:textId="77777777" w:rsidR="00B7222D" w:rsidRDefault="00B7222D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lang w:eastAsia="zh-TW"/>
              </w:rPr>
              <w:tab/>
              <w:t>Void</w:t>
            </w:r>
            <w:r>
              <w:t>.</w:t>
            </w:r>
          </w:p>
          <w:p w14:paraId="2DC5F989" w14:textId="77777777" w:rsidR="00B7222D" w:rsidRDefault="00B7222D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3:</w:t>
            </w:r>
            <w:r>
              <w:rPr>
                <w:lang w:eastAsia="zh-TW"/>
              </w:rPr>
              <w:tab/>
              <w:t>Void</w:t>
            </w:r>
            <w:r>
              <w:t>.</w:t>
            </w:r>
          </w:p>
          <w:p w14:paraId="1F02BFFC" w14:textId="77777777" w:rsidR="00B7222D" w:rsidRDefault="00B7222D">
            <w:pPr>
              <w:pStyle w:val="TAN"/>
              <w:rPr>
                <w:rFonts w:eastAsia="宋体" w:cs="Arial"/>
              </w:rPr>
            </w:pPr>
            <w:r>
              <w:rPr>
                <w:rFonts w:eastAsia="宋体"/>
              </w:rPr>
              <w:t>NOTE 4:</w:t>
            </w:r>
            <w:r>
              <w:rPr>
                <w:lang w:eastAsia="zh-TW"/>
              </w:rPr>
              <w:tab/>
              <w:t>Void</w:t>
            </w:r>
            <w:r>
              <w:t>.</w:t>
            </w:r>
          </w:p>
          <w:p w14:paraId="478BD766" w14:textId="77777777" w:rsidR="00B7222D" w:rsidRDefault="00B7222D">
            <w:pPr>
              <w:pStyle w:val="TAN"/>
              <w:rPr>
                <w:lang w:eastAsia="zh-TW"/>
              </w:rPr>
            </w:pPr>
            <w:r>
              <w:rPr>
                <w:rFonts w:eastAsia="宋体" w:cs="Arial"/>
              </w:rPr>
              <w:t>NOTE 5:</w:t>
            </w:r>
            <w:r>
              <w:rPr>
                <w:rFonts w:cs="Arial"/>
                <w:lang w:eastAsia="zh-TW"/>
              </w:rPr>
              <w:tab/>
              <w:t>Test only one EN-DC combination per 5G NR band as</w:t>
            </w:r>
            <w:r>
              <w:rPr>
                <w:rFonts w:eastAsia="宋体" w:cs="Arial"/>
              </w:rPr>
              <w:t xml:space="preserve"> LTE anchor agnostic approach is applied. </w:t>
            </w:r>
          </w:p>
        </w:tc>
      </w:tr>
    </w:tbl>
    <w:p w14:paraId="3E712D6C" w14:textId="77777777" w:rsidR="00F43F9B" w:rsidRPr="000E3A33" w:rsidRDefault="00F43F9B" w:rsidP="00F43F9B">
      <w:pPr>
        <w:sectPr w:rsidR="00F43F9B" w:rsidRPr="000E3A33" w:rsidSect="00B84EBF">
          <w:footnotePr>
            <w:numRestart w:val="eachSect"/>
          </w:footnotePr>
          <w:pgSz w:w="16840" w:h="11907" w:orient="landscape" w:code="9"/>
          <w:pgMar w:top="1140" w:right="1412" w:bottom="1140" w:left="1140" w:header="567" w:footer="567" w:gutter="0"/>
          <w:cols w:space="720"/>
          <w:docGrid w:linePitch="272"/>
        </w:sectPr>
      </w:pPr>
    </w:p>
    <w:p w14:paraId="589F149D" w14:textId="2DBE7594" w:rsidR="004226F9" w:rsidRDefault="00D43D97">
      <w:pPr>
        <w:rPr>
          <w:sz w:val="22"/>
          <w:szCs w:val="22"/>
          <w:highlight w:val="yellow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End of change 2</w:t>
      </w:r>
      <w:r w:rsidRPr="00D43D97">
        <w:rPr>
          <w:sz w:val="22"/>
          <w:szCs w:val="22"/>
          <w:highlight w:val="yellow"/>
          <w:lang w:eastAsia="zh-CN"/>
        </w:rPr>
        <w:t>&gt;</w:t>
      </w:r>
    </w:p>
    <w:p w14:paraId="7EB17F89" w14:textId="7A76A3A0" w:rsidR="003C4E1E" w:rsidRDefault="003C4E1E">
      <w:pPr>
        <w:rPr>
          <w:sz w:val="22"/>
          <w:szCs w:val="22"/>
          <w:highlight w:val="yellow"/>
          <w:lang w:eastAsia="zh-CN"/>
        </w:rPr>
      </w:pPr>
    </w:p>
    <w:p w14:paraId="347030E1" w14:textId="23DA6E43" w:rsidR="003C4E1E" w:rsidRDefault="003C4E1E">
      <w:pPr>
        <w:rPr>
          <w:sz w:val="22"/>
          <w:szCs w:val="22"/>
          <w:highlight w:val="yellow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Start of change 3</w:t>
      </w:r>
      <w:r w:rsidRPr="00D43D97">
        <w:rPr>
          <w:sz w:val="22"/>
          <w:szCs w:val="22"/>
          <w:highlight w:val="yellow"/>
          <w:lang w:eastAsia="zh-CN"/>
        </w:rPr>
        <w:t>&gt;</w:t>
      </w:r>
    </w:p>
    <w:p w14:paraId="16EB2F08" w14:textId="77777777" w:rsidR="003C4E1E" w:rsidRDefault="003C4E1E" w:rsidP="003C4E1E">
      <w:pPr>
        <w:pStyle w:val="2"/>
        <w:rPr>
          <w:lang w:eastAsia="zh-CN"/>
        </w:rPr>
      </w:pPr>
      <w:bookmarkStart w:id="60" w:name="_Toc20936811"/>
      <w:bookmarkStart w:id="61" w:name="_Toc36713257"/>
      <w:bookmarkStart w:id="62" w:name="_Toc36713660"/>
      <w:bookmarkStart w:id="63" w:name="_Toc52217973"/>
      <w:bookmarkStart w:id="64" w:name="_Toc58499585"/>
      <w:bookmarkStart w:id="65" w:name="_Toc68538442"/>
      <w:bookmarkStart w:id="66" w:name="_Toc75510025"/>
      <w:r>
        <w:t>4.2</w:t>
      </w:r>
      <w:r>
        <w:tab/>
        <w:t>RRM conformance test cases</w:t>
      </w:r>
      <w:bookmarkEnd w:id="60"/>
      <w:bookmarkEnd w:id="61"/>
      <w:bookmarkEnd w:id="62"/>
      <w:bookmarkEnd w:id="63"/>
      <w:bookmarkEnd w:id="64"/>
      <w:bookmarkEnd w:id="65"/>
      <w:bookmarkEnd w:id="66"/>
      <w:r>
        <w:br w:type="page"/>
      </w:r>
    </w:p>
    <w:p w14:paraId="57780C30" w14:textId="77777777" w:rsidR="003C4E1E" w:rsidRDefault="003C4E1E" w:rsidP="003C4E1E">
      <w:pPr>
        <w:pStyle w:val="TH"/>
      </w:pPr>
      <w:bookmarkStart w:id="67" w:name="_Hlk68461152"/>
      <w:r>
        <w:t>Table 4.2-1</w:t>
      </w:r>
      <w:bookmarkEnd w:id="67"/>
      <w:r>
        <w:t>: Applicability of RRM EN-DC FR1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19"/>
        <w:gridCol w:w="850"/>
        <w:gridCol w:w="1134"/>
        <w:gridCol w:w="3092"/>
        <w:gridCol w:w="2181"/>
        <w:gridCol w:w="1363"/>
      </w:tblGrid>
      <w:tr w:rsidR="003C4E1E" w14:paraId="081B6C26" w14:textId="77777777" w:rsidTr="003C4E1E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875D0" w14:textId="77777777" w:rsidR="003C4E1E" w:rsidRDefault="003C4E1E">
            <w:pPr>
              <w:pStyle w:val="TAH"/>
            </w:pPr>
            <w:r>
              <w:t>Clause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C8760" w14:textId="77777777" w:rsidR="003C4E1E" w:rsidRDefault="003C4E1E">
            <w:pPr>
              <w:pStyle w:val="TAH"/>
            </w:pPr>
            <w:r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F24D69" w14:textId="77777777" w:rsidR="003C4E1E" w:rsidRDefault="003C4E1E">
            <w:pPr>
              <w:pStyle w:val="TAH"/>
            </w:pPr>
            <w:r>
              <w:t>Release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7F52" w14:textId="77777777" w:rsidR="003C4E1E" w:rsidRDefault="003C4E1E">
            <w:pPr>
              <w:pStyle w:val="TAH"/>
            </w:pPr>
            <w:r>
              <w:t>Applicability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71663F" w14:textId="77777777" w:rsidR="003C4E1E" w:rsidRDefault="003C4E1E">
            <w:pPr>
              <w:pStyle w:val="TAH"/>
            </w:pPr>
            <w:r>
              <w:t>Additional Information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6C6997" w14:textId="77777777" w:rsidR="003C4E1E" w:rsidRDefault="003C4E1E">
            <w:pPr>
              <w:pStyle w:val="TAH"/>
            </w:pPr>
            <w:r>
              <w:rPr>
                <w:lang w:eastAsia="zh-TW"/>
              </w:rPr>
              <w:t>Branch</w:t>
            </w:r>
          </w:p>
        </w:tc>
      </w:tr>
      <w:tr w:rsidR="003C4E1E" w14:paraId="6F60CE76" w14:textId="77777777" w:rsidTr="003C4E1E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9A50" w14:textId="77777777" w:rsidR="003C4E1E" w:rsidRDefault="003C4E1E">
            <w:pPr>
              <w:pStyle w:val="TAH"/>
            </w:pPr>
          </w:p>
        </w:tc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C4DB" w14:textId="77777777" w:rsidR="003C4E1E" w:rsidRDefault="003C4E1E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DE93" w14:textId="77777777" w:rsidR="003C4E1E" w:rsidRDefault="003C4E1E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7F27" w14:textId="77777777" w:rsidR="003C4E1E" w:rsidRDefault="003C4E1E">
            <w:pPr>
              <w:pStyle w:val="TAH"/>
            </w:pPr>
            <w:r>
              <w:t>Condition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B529" w14:textId="77777777" w:rsidR="003C4E1E" w:rsidRDefault="003C4E1E">
            <w:pPr>
              <w:pStyle w:val="TAH"/>
            </w:pPr>
            <w:r>
              <w:t>Comment</w:t>
            </w:r>
          </w:p>
        </w:tc>
        <w:tc>
          <w:tcPr>
            <w:tcW w:w="2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65C" w14:textId="77777777" w:rsidR="003C4E1E" w:rsidRDefault="003C4E1E">
            <w:pPr>
              <w:pStyle w:val="TAH"/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9EA" w14:textId="77777777" w:rsidR="003C4E1E" w:rsidRDefault="003C4E1E">
            <w:pPr>
              <w:pStyle w:val="TAH"/>
            </w:pPr>
          </w:p>
        </w:tc>
      </w:tr>
      <w:tr w:rsidR="003C4E1E" w14:paraId="7AA72616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DD7781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3E8CC5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AB339C" w14:textId="77777777" w:rsidR="003C4E1E" w:rsidRDefault="003C4E1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E7E3E8" w14:textId="77777777" w:rsidR="003C4E1E" w:rsidRDefault="003C4E1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1EF4E7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A60F8A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AF283B" w14:textId="77777777" w:rsidR="003C4E1E" w:rsidRDefault="003C4E1E">
            <w:pPr>
              <w:pStyle w:val="TAL"/>
              <w:rPr>
                <w:b/>
              </w:rPr>
            </w:pPr>
          </w:p>
        </w:tc>
      </w:tr>
      <w:tr w:rsidR="003C4E1E" w14:paraId="752C87BB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6D2535" w14:textId="77777777" w:rsidR="003C4E1E" w:rsidRDefault="003C4E1E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394EF9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9795E1" w14:textId="77777777" w:rsidR="003C4E1E" w:rsidRDefault="003C4E1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5D901D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6E64ED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2C15E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613B4A" w14:textId="77777777" w:rsidR="003C4E1E" w:rsidRDefault="003C4E1E">
            <w:pPr>
              <w:pStyle w:val="TAL"/>
              <w:rPr>
                <w:b/>
              </w:rPr>
            </w:pPr>
          </w:p>
        </w:tc>
      </w:tr>
      <w:tr w:rsidR="003C4E1E" w14:paraId="0FD247B0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6008D2" w14:textId="77777777" w:rsidR="003C4E1E" w:rsidRDefault="003C4E1E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3F2BBE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  <w:lang w:eastAsia="sv-SE"/>
              </w:rPr>
              <w:t>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7DEE7E" w14:textId="77777777" w:rsidR="003C4E1E" w:rsidRDefault="003C4E1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3322C7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C9FF4F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5483CC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50D398" w14:textId="77777777" w:rsidR="003C4E1E" w:rsidRDefault="003C4E1E">
            <w:pPr>
              <w:pStyle w:val="TAL"/>
              <w:rPr>
                <w:b/>
              </w:rPr>
            </w:pPr>
          </w:p>
        </w:tc>
      </w:tr>
      <w:tr w:rsidR="003C4E1E" w14:paraId="1ABC6C91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D9C5" w14:textId="77777777" w:rsidR="003C4E1E" w:rsidRDefault="003C4E1E">
            <w:pPr>
              <w:pStyle w:val="TAL"/>
              <w:rPr>
                <w:bCs/>
              </w:rPr>
            </w:pPr>
            <w:r>
              <w:t>4.3.2.2.1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2232" w14:textId="77777777" w:rsidR="003C4E1E" w:rsidRDefault="003C4E1E">
            <w:pPr>
              <w:pStyle w:val="TAL"/>
              <w:rPr>
                <w:lang w:eastAsia="zh-CN"/>
              </w:rPr>
            </w:pPr>
            <w:r>
              <w:t>EN-DC FR1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CAE0" w14:textId="77777777" w:rsidR="003C4E1E" w:rsidRDefault="003C4E1E">
            <w:pPr>
              <w:pStyle w:val="TAC"/>
            </w:pPr>
            <w: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F719" w14:textId="77777777" w:rsidR="003C4E1E" w:rsidRDefault="003C4E1E">
            <w:pPr>
              <w:pStyle w:val="TAL"/>
            </w:pPr>
            <w: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6082" w14:textId="77777777" w:rsidR="003C4E1E" w:rsidRDefault="003C4E1E">
            <w:pPr>
              <w:pStyle w:val="TAL"/>
            </w:pPr>
            <w: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0C2" w14:textId="77777777" w:rsidR="003C4E1E" w:rsidRDefault="003C4E1E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0AAC" w14:textId="77777777" w:rsidR="003C4E1E" w:rsidRDefault="003C4E1E">
            <w:pPr>
              <w:pStyle w:val="TAL"/>
            </w:pPr>
            <w:r>
              <w:t>2Rx</w:t>
            </w:r>
          </w:p>
          <w:p w14:paraId="275C4B2B" w14:textId="77777777" w:rsidR="003C4E1E" w:rsidRDefault="003C4E1E">
            <w:pPr>
              <w:pStyle w:val="TAL"/>
            </w:pPr>
            <w:r>
              <w:t>4Rx</w:t>
            </w:r>
          </w:p>
        </w:tc>
      </w:tr>
      <w:tr w:rsidR="003C4E1E" w14:paraId="5C624E9A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B624" w14:textId="77777777" w:rsidR="003C4E1E" w:rsidRDefault="003C4E1E">
            <w:pPr>
              <w:pStyle w:val="TAL"/>
              <w:rPr>
                <w:bCs/>
              </w:rPr>
            </w:pPr>
            <w:r>
              <w:t>4.3.2.2.2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5726" w14:textId="77777777" w:rsidR="003C4E1E" w:rsidRDefault="003C4E1E">
            <w:pPr>
              <w:pStyle w:val="TAL"/>
            </w:pPr>
            <w:r>
              <w:t>EN-DC FR1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1F01" w14:textId="77777777" w:rsidR="003C4E1E" w:rsidRDefault="003C4E1E">
            <w:pPr>
              <w:pStyle w:val="TAC"/>
            </w:pPr>
            <w: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26CF" w14:textId="77777777" w:rsidR="003C4E1E" w:rsidRDefault="003C4E1E">
            <w:pPr>
              <w:pStyle w:val="TAL"/>
            </w:pPr>
            <w:r>
              <w:t>C030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8494" w14:textId="77777777" w:rsidR="003C4E1E" w:rsidRDefault="003C4E1E">
            <w:pPr>
              <w:pStyle w:val="TAL"/>
            </w:pPr>
            <w:r>
              <w:rPr>
                <w:szCs w:val="18"/>
              </w:rPr>
              <w:t>UEs supporting EN-DC FR1 and CSI-RS based PRACH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F025" w14:textId="77777777" w:rsidR="003C4E1E" w:rsidRDefault="003C4E1E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6EC4" w14:textId="77777777" w:rsidR="003C4E1E" w:rsidRDefault="003C4E1E">
            <w:pPr>
              <w:pStyle w:val="TAL"/>
            </w:pPr>
            <w:r>
              <w:t>2Rx</w:t>
            </w:r>
          </w:p>
          <w:p w14:paraId="47AD3F4D" w14:textId="77777777" w:rsidR="003C4E1E" w:rsidRDefault="003C4E1E">
            <w:pPr>
              <w:pStyle w:val="TAL"/>
            </w:pPr>
            <w:r>
              <w:t>4Rx</w:t>
            </w:r>
          </w:p>
        </w:tc>
      </w:tr>
      <w:tr w:rsidR="003C4E1E" w14:paraId="1AA7E393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5DC9" w14:textId="77777777" w:rsidR="003C4E1E" w:rsidRDefault="003C4E1E">
            <w:pPr>
              <w:pStyle w:val="TAL"/>
            </w:pPr>
            <w:r>
              <w:t>4.3.2.2.3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BAD1" w14:textId="77777777" w:rsidR="003C4E1E" w:rsidRDefault="003C4E1E">
            <w:pPr>
              <w:pStyle w:val="TAL"/>
            </w:pPr>
            <w:r>
              <w:t>EN-DC FR1 2-step 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B2C0" w14:textId="77777777" w:rsidR="003C4E1E" w:rsidRDefault="003C4E1E">
            <w:pPr>
              <w:pStyle w:val="TAC"/>
            </w:pPr>
            <w: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4CE4" w14:textId="77777777" w:rsidR="003C4E1E" w:rsidRDefault="003C4E1E">
            <w:pPr>
              <w:pStyle w:val="TAL"/>
            </w:pPr>
            <w: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71D6" w14:textId="77777777" w:rsidR="003C4E1E" w:rsidRDefault="003C4E1E">
            <w:pPr>
              <w:pStyle w:val="TAL"/>
              <w:rPr>
                <w:szCs w:val="18"/>
              </w:rPr>
            </w:pPr>
            <w: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02A0" w14:textId="77777777" w:rsidR="003C4E1E" w:rsidRDefault="003C4E1E">
            <w:pPr>
              <w:pStyle w:val="TAL"/>
            </w:pPr>
            <w: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6C8B" w14:textId="77777777" w:rsidR="003C4E1E" w:rsidRDefault="003C4E1E">
            <w:pPr>
              <w:pStyle w:val="TAL"/>
            </w:pPr>
            <w:r>
              <w:t>2Rx</w:t>
            </w:r>
          </w:p>
          <w:p w14:paraId="27A90815" w14:textId="77777777" w:rsidR="003C4E1E" w:rsidRDefault="003C4E1E">
            <w:pPr>
              <w:pStyle w:val="TAL"/>
            </w:pPr>
            <w:r>
              <w:t>4Rx</w:t>
            </w:r>
          </w:p>
        </w:tc>
      </w:tr>
      <w:tr w:rsidR="003C4E1E" w14:paraId="4D527B70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3EFE" w14:textId="77777777" w:rsidR="003C4E1E" w:rsidRDefault="003C4E1E">
            <w:pPr>
              <w:pStyle w:val="TAL"/>
            </w:pPr>
            <w:r>
              <w:t>4.3.2.2.4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5FC7" w14:textId="77777777" w:rsidR="003C4E1E" w:rsidRDefault="003C4E1E">
            <w:pPr>
              <w:pStyle w:val="TAL"/>
            </w:pPr>
            <w:r>
              <w:t>EN-DC FR1 2-step non-contention based random access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3666" w14:textId="77777777" w:rsidR="003C4E1E" w:rsidRDefault="003C4E1E">
            <w:pPr>
              <w:pStyle w:val="TAC"/>
            </w:pPr>
            <w: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D07C" w14:textId="77777777" w:rsidR="003C4E1E" w:rsidRDefault="003C4E1E">
            <w:pPr>
              <w:pStyle w:val="TAL"/>
            </w:pPr>
            <w: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C7F6" w14:textId="77777777" w:rsidR="003C4E1E" w:rsidRDefault="003C4E1E">
            <w:pPr>
              <w:pStyle w:val="TAL"/>
              <w:rPr>
                <w:szCs w:val="18"/>
              </w:rPr>
            </w:pPr>
            <w: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1AF0" w14:textId="77777777" w:rsidR="003C4E1E" w:rsidRDefault="003C4E1E">
            <w:pPr>
              <w:pStyle w:val="TAL"/>
            </w:pPr>
            <w:r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1254" w14:textId="77777777" w:rsidR="003C4E1E" w:rsidRDefault="003C4E1E">
            <w:pPr>
              <w:pStyle w:val="TAL"/>
            </w:pPr>
            <w:r>
              <w:t>2Rx</w:t>
            </w:r>
          </w:p>
          <w:p w14:paraId="6ACCC946" w14:textId="77777777" w:rsidR="003C4E1E" w:rsidRDefault="003C4E1E">
            <w:pPr>
              <w:pStyle w:val="TAL"/>
            </w:pPr>
            <w:r>
              <w:t>4Rx</w:t>
            </w:r>
          </w:p>
        </w:tc>
      </w:tr>
      <w:tr w:rsidR="003C4E1E" w14:paraId="3C87E270" w14:textId="77777777" w:rsidTr="003C4E1E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5F03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  <w:color w:val="FF0000"/>
              </w:rPr>
              <w:t>&lt; Unchanged lines skipped&gt;</w:t>
            </w:r>
          </w:p>
        </w:tc>
      </w:tr>
      <w:tr w:rsidR="003C4E1E" w14:paraId="4A646B17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06AF57" w14:textId="77777777" w:rsidR="003C4E1E" w:rsidRDefault="003C4E1E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816F7A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9E711D" w14:textId="77777777" w:rsidR="003C4E1E" w:rsidRDefault="003C4E1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663E8C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7A78F8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7FA273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88063F" w14:textId="77777777" w:rsidR="003C4E1E" w:rsidRDefault="003C4E1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</w:tr>
      <w:tr w:rsidR="003C4E1E" w14:paraId="5016646F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20C8" w14:textId="77777777" w:rsidR="003C4E1E" w:rsidRDefault="003C4E1E">
            <w:pPr>
              <w:pStyle w:val="TAL"/>
            </w:pPr>
            <w:r>
              <w:t>4.5.6.2.1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60D0" w14:textId="77777777" w:rsidR="003C4E1E" w:rsidRDefault="003C4E1E">
            <w:pPr>
              <w:pStyle w:val="TAL"/>
            </w:pPr>
            <w:r>
              <w:t>EN-DC FR1 RRC-based DL active BWP switch in non-DRX in synchronous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E255" w14:textId="77777777" w:rsidR="003C4E1E" w:rsidRDefault="003C4E1E">
            <w:pPr>
              <w:pStyle w:val="TAC"/>
            </w:pPr>
            <w: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9764" w14:textId="77777777" w:rsidR="003C4E1E" w:rsidRDefault="003C4E1E">
            <w:pPr>
              <w:pStyle w:val="TAL"/>
            </w:pPr>
            <w: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C03A" w14:textId="77777777" w:rsidR="003C4E1E" w:rsidRDefault="003C4E1E">
            <w:pPr>
              <w:pStyle w:val="TAL"/>
            </w:pPr>
            <w: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564D" w14:textId="77777777" w:rsidR="003C4E1E" w:rsidRDefault="003C4E1E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8AA9" w14:textId="77777777" w:rsidR="003C4E1E" w:rsidRDefault="003C4E1E">
            <w:pPr>
              <w:pStyle w:val="TAL"/>
            </w:pPr>
            <w:r>
              <w:t>2Rx</w:t>
            </w:r>
          </w:p>
          <w:p w14:paraId="29B64233" w14:textId="77777777" w:rsidR="003C4E1E" w:rsidRDefault="003C4E1E">
            <w:pPr>
              <w:pStyle w:val="TAL"/>
              <w:rPr>
                <w:lang w:eastAsia="zh-CN"/>
              </w:rPr>
            </w:pPr>
            <w:r>
              <w:t>4Rx</w:t>
            </w:r>
          </w:p>
        </w:tc>
      </w:tr>
      <w:tr w:rsidR="003C4E1E" w14:paraId="2BE5E131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17E23A" w14:textId="77777777" w:rsidR="003C4E1E" w:rsidRDefault="003C4E1E">
            <w:pPr>
              <w:pStyle w:val="TAL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4E6DC3" w14:textId="77777777" w:rsidR="003C4E1E" w:rsidRDefault="003C4E1E">
            <w:pPr>
              <w:pStyle w:val="TAL"/>
              <w:rPr>
                <w:b/>
              </w:rPr>
            </w:pPr>
            <w:proofErr w:type="spellStart"/>
            <w:r>
              <w:rPr>
                <w:rFonts w:cs="Arial"/>
                <w:b/>
              </w:rPr>
              <w:t>PSCell</w:t>
            </w:r>
            <w:proofErr w:type="spellEnd"/>
            <w:r>
              <w:rPr>
                <w:rFonts w:cs="Arial"/>
                <w:b/>
              </w:rPr>
              <w:t xml:space="preserve"> addition and release delay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5AF81" w14:textId="77777777" w:rsidR="003C4E1E" w:rsidRDefault="003C4E1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BA9D4A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30E6E9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78057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A361A6" w14:textId="77777777" w:rsidR="003C4E1E" w:rsidRDefault="003C4E1E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</w:tr>
      <w:tr w:rsidR="003C4E1E" w14:paraId="1D52355B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DE02" w14:textId="77777777" w:rsidR="003C4E1E" w:rsidRDefault="003C4E1E">
            <w:pPr>
              <w:pStyle w:val="TAL"/>
            </w:pPr>
            <w:r>
              <w:rPr>
                <w:rFonts w:cs="Arial"/>
                <w:lang w:eastAsia="zh-TW"/>
              </w:rPr>
              <w:t>4.5.7.1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B7F5" w14:textId="77777777" w:rsidR="003C4E1E" w:rsidRDefault="003C4E1E">
            <w:pPr>
              <w:pStyle w:val="TAL"/>
            </w:pPr>
            <w:r>
              <w:rPr>
                <w:rFonts w:cs="Arial"/>
              </w:rPr>
              <w:t xml:space="preserve">EN-DC FR1 addition and release delay of known </w:t>
            </w:r>
            <w:proofErr w:type="spellStart"/>
            <w:r>
              <w:rPr>
                <w:rFonts w:cs="Arial"/>
              </w:rPr>
              <w:t>PSCell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2BEB" w14:textId="77777777" w:rsidR="003C4E1E" w:rsidRDefault="003C4E1E">
            <w:pPr>
              <w:pStyle w:val="TAC"/>
            </w:pPr>
            <w: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77DD" w14:textId="77777777" w:rsidR="003C4E1E" w:rsidRDefault="003C4E1E">
            <w:pPr>
              <w:pStyle w:val="TAL"/>
            </w:pPr>
            <w:r>
              <w:t>C021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3A8A" w14:textId="77777777" w:rsidR="003C4E1E" w:rsidRDefault="003C4E1E">
            <w:pPr>
              <w:pStyle w:val="TAL"/>
            </w:pPr>
            <w:r>
              <w:t>UEs supporting EN-DC FR1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77E" w14:textId="77777777" w:rsidR="003C4E1E" w:rsidRDefault="003C4E1E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442E" w14:textId="77777777" w:rsidR="003C4E1E" w:rsidRDefault="003C4E1E">
            <w:pPr>
              <w:pStyle w:val="TAL"/>
              <w:rPr>
                <w:rFonts w:eastAsia="宋体"/>
                <w:lang w:eastAsia="zh-CN"/>
              </w:rPr>
            </w:pPr>
            <w:r>
              <w:t>2Rx</w:t>
            </w:r>
          </w:p>
          <w:p w14:paraId="1D5D3F4D" w14:textId="77777777" w:rsidR="003C4E1E" w:rsidRDefault="003C4E1E">
            <w:pPr>
              <w:pStyle w:val="TAL"/>
            </w:pPr>
            <w:r>
              <w:t>4Rx</w:t>
            </w:r>
          </w:p>
        </w:tc>
      </w:tr>
      <w:tr w:rsidR="003C4E1E" w14:paraId="4D27A192" w14:textId="77777777" w:rsidTr="004047F0">
        <w:trPr>
          <w:jc w:val="center"/>
          <w:ins w:id="68" w:author="Wu Jingzhou - China Telecom" w:date="2021-11-11T14:5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5F7295" w14:textId="229A6B84" w:rsidR="003C4E1E" w:rsidRPr="004047F0" w:rsidRDefault="003C4E1E" w:rsidP="003C4E1E">
            <w:pPr>
              <w:pStyle w:val="TAL"/>
              <w:rPr>
                <w:ins w:id="69" w:author="Wu Jingzhou - China Telecom" w:date="2021-11-11T14:51:00Z"/>
                <w:b/>
                <w:highlight w:val="green"/>
              </w:rPr>
            </w:pPr>
            <w:ins w:id="70" w:author="Wu Jingzhou - China Telecom" w:date="2021-11-11T14:51:00Z">
              <w:r w:rsidRPr="004047F0">
                <w:rPr>
                  <w:b/>
                  <w:highlight w:val="green"/>
                </w:rPr>
                <w:t>4.5.8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BBB80A" w14:textId="191B7076" w:rsidR="003C4E1E" w:rsidRPr="004047F0" w:rsidRDefault="003C4E1E" w:rsidP="003C4E1E">
            <w:pPr>
              <w:pStyle w:val="TAL"/>
              <w:rPr>
                <w:ins w:id="71" w:author="Wu Jingzhou - China Telecom" w:date="2021-11-11T14:51:00Z"/>
                <w:b/>
                <w:highlight w:val="green"/>
              </w:rPr>
            </w:pPr>
            <w:ins w:id="72" w:author="Wu Jingzhou - China Telecom" w:date="2021-11-11T14:51:00Z">
              <w:r w:rsidRPr="004047F0">
                <w:rPr>
                  <w:b/>
                  <w:highlight w:val="green"/>
                </w:rPr>
                <w:t>UL switching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901F6B" w14:textId="77777777" w:rsidR="003C4E1E" w:rsidRPr="004047F0" w:rsidRDefault="003C4E1E" w:rsidP="003C4E1E">
            <w:pPr>
              <w:pStyle w:val="TAC"/>
              <w:rPr>
                <w:ins w:id="73" w:author="Wu Jingzhou - China Telecom" w:date="2021-11-11T14:51:00Z"/>
                <w:b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11FFCB" w14:textId="77777777" w:rsidR="003C4E1E" w:rsidRPr="004047F0" w:rsidRDefault="003C4E1E" w:rsidP="003C4E1E">
            <w:pPr>
              <w:pStyle w:val="TAL"/>
              <w:rPr>
                <w:ins w:id="74" w:author="Wu Jingzhou - China Telecom" w:date="2021-11-11T14:51:00Z"/>
                <w:b/>
                <w:highlight w:val="green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8F0A3A" w14:textId="77777777" w:rsidR="003C4E1E" w:rsidRPr="004047F0" w:rsidRDefault="003C4E1E" w:rsidP="003C4E1E">
            <w:pPr>
              <w:pStyle w:val="TAL"/>
              <w:rPr>
                <w:ins w:id="75" w:author="Wu Jingzhou - China Telecom" w:date="2021-11-11T14:51:00Z"/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883A1A" w14:textId="77777777" w:rsidR="003C4E1E" w:rsidRPr="004047F0" w:rsidRDefault="003C4E1E" w:rsidP="003C4E1E">
            <w:pPr>
              <w:pStyle w:val="TAL"/>
              <w:rPr>
                <w:ins w:id="76" w:author="Wu Jingzhou - China Telecom" w:date="2021-11-11T14:51:00Z"/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29A18D" w14:textId="77777777" w:rsidR="003C4E1E" w:rsidRPr="004047F0" w:rsidRDefault="003C4E1E" w:rsidP="003C4E1E">
            <w:pPr>
              <w:pStyle w:val="TAL"/>
              <w:rPr>
                <w:ins w:id="77" w:author="Wu Jingzhou - China Telecom" w:date="2021-11-11T14:51:00Z"/>
                <w:b/>
              </w:rPr>
            </w:pPr>
          </w:p>
        </w:tc>
      </w:tr>
      <w:tr w:rsidR="003C4E1E" w14:paraId="29A14D36" w14:textId="77777777" w:rsidTr="003C4E1E">
        <w:trPr>
          <w:jc w:val="center"/>
          <w:ins w:id="78" w:author="Wu Jingzhou - China Telecom" w:date="2021-11-11T14:5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5FCF" w14:textId="4CB6199C" w:rsidR="003C4E1E" w:rsidRPr="003C4E1E" w:rsidRDefault="003C4E1E" w:rsidP="003C4E1E">
            <w:pPr>
              <w:pStyle w:val="TAL"/>
              <w:rPr>
                <w:ins w:id="79" w:author="Wu Jingzhou - China Telecom" w:date="2021-11-11T14:51:00Z"/>
                <w:rFonts w:cs="Arial"/>
                <w:highlight w:val="green"/>
                <w:lang w:eastAsia="zh-TW"/>
              </w:rPr>
            </w:pPr>
            <w:ins w:id="80" w:author="Wu Jingzhou - China Telecom" w:date="2021-11-11T14:51:00Z">
              <w:r w:rsidRPr="003C4E1E">
                <w:rPr>
                  <w:rFonts w:cs="Arial"/>
                  <w:highlight w:val="green"/>
                  <w:lang w:eastAsia="zh-TW"/>
                </w:rPr>
                <w:t>4.5.8.1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8867" w14:textId="01015F1A" w:rsidR="003C4E1E" w:rsidRPr="003C4E1E" w:rsidRDefault="003C4E1E" w:rsidP="003C4E1E">
            <w:pPr>
              <w:pStyle w:val="TAL"/>
              <w:rPr>
                <w:ins w:id="81" w:author="Wu Jingzhou - China Telecom" w:date="2021-11-11T14:51:00Z"/>
                <w:rFonts w:cs="Arial"/>
                <w:highlight w:val="green"/>
              </w:rPr>
            </w:pPr>
            <w:ins w:id="82" w:author="Wu Jingzhou - China Telecom" w:date="2021-11-11T14:51:00Z">
              <w:r w:rsidRPr="003C4E1E">
                <w:rPr>
                  <w:rFonts w:cs="Arial"/>
                  <w:highlight w:val="green"/>
                </w:rPr>
                <w:t>EN-DC FR1 interruptions at switching between two uplink carriers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A92A" w14:textId="2CAA0B5D" w:rsidR="003C4E1E" w:rsidRPr="003C4E1E" w:rsidRDefault="003C4E1E" w:rsidP="003C4E1E">
            <w:pPr>
              <w:pStyle w:val="TAC"/>
              <w:rPr>
                <w:ins w:id="83" w:author="Wu Jingzhou - China Telecom" w:date="2021-11-11T14:51:00Z"/>
                <w:highlight w:val="green"/>
              </w:rPr>
            </w:pPr>
            <w:ins w:id="84" w:author="Wu Jingzhou - China Telecom" w:date="2021-11-11T14:51:00Z">
              <w:r w:rsidRPr="003C4E1E">
                <w:rPr>
                  <w:highlight w:val="gree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909E" w14:textId="21232E38" w:rsidR="003C4E1E" w:rsidRPr="003C4E1E" w:rsidRDefault="003C4E1E" w:rsidP="003C4E1E">
            <w:pPr>
              <w:pStyle w:val="TAL"/>
              <w:rPr>
                <w:ins w:id="85" w:author="Wu Jingzhou - China Telecom" w:date="2021-11-11T14:51:00Z"/>
                <w:highlight w:val="green"/>
              </w:rPr>
            </w:pPr>
            <w:ins w:id="86" w:author="Wu Jingzhou - China Telecom" w:date="2021-11-11T14:51:00Z">
              <w:r w:rsidRPr="003C4E1E">
                <w:rPr>
                  <w:highlight w:val="green"/>
                </w:rPr>
                <w:t>C00a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C781" w14:textId="3C4C56D6" w:rsidR="003C4E1E" w:rsidRPr="003C4E1E" w:rsidRDefault="003C4E1E" w:rsidP="003C4E1E">
            <w:pPr>
              <w:pStyle w:val="TAL"/>
              <w:rPr>
                <w:ins w:id="87" w:author="Wu Jingzhou - China Telecom" w:date="2021-11-11T14:51:00Z"/>
                <w:highlight w:val="green"/>
              </w:rPr>
            </w:pPr>
            <w:ins w:id="88" w:author="Wu Jingzhou - China Telecom" w:date="2021-11-11T14:51:00Z">
              <w:r w:rsidRPr="003C4E1E">
                <w:rPr>
                  <w:highlight w:val="green"/>
                </w:rPr>
                <w:t xml:space="preserve">UEs supporting EN-DC and </w:t>
              </w:r>
              <w:r w:rsidRPr="003C4E1E">
                <w:rPr>
                  <w:highlight w:val="green"/>
                  <w:lang w:eastAsia="sv-SE"/>
                </w:rPr>
                <w:t>dynamic UL Tx switching in case of inter-band EN-DC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6BFE" w14:textId="77777777" w:rsidR="003C4E1E" w:rsidRPr="003C4E1E" w:rsidRDefault="003C4E1E" w:rsidP="003C4E1E">
            <w:pPr>
              <w:pStyle w:val="TAL"/>
              <w:rPr>
                <w:ins w:id="89" w:author="Wu Jingzhou - China Telecom" w:date="2021-11-11T14:51:00Z"/>
                <w:highlight w:val="green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268C" w14:textId="77777777" w:rsidR="003C4E1E" w:rsidRPr="003C4E1E" w:rsidRDefault="003C4E1E" w:rsidP="003C4E1E">
            <w:pPr>
              <w:pStyle w:val="TAL"/>
              <w:rPr>
                <w:ins w:id="90" w:author="Wu Jingzhou - China Telecom" w:date="2021-11-11T14:51:00Z"/>
                <w:rFonts w:eastAsia="宋体"/>
                <w:highlight w:val="green"/>
                <w:lang w:eastAsia="zh-CN"/>
              </w:rPr>
            </w:pPr>
            <w:ins w:id="91" w:author="Wu Jingzhou - China Telecom" w:date="2021-11-11T14:51:00Z">
              <w:r w:rsidRPr="003C4E1E">
                <w:rPr>
                  <w:highlight w:val="green"/>
                </w:rPr>
                <w:t>2Rx</w:t>
              </w:r>
            </w:ins>
          </w:p>
          <w:p w14:paraId="767CB7BA" w14:textId="024FA014" w:rsidR="003C4E1E" w:rsidRPr="003C4E1E" w:rsidRDefault="003C4E1E" w:rsidP="003C4E1E">
            <w:pPr>
              <w:pStyle w:val="TAL"/>
              <w:rPr>
                <w:ins w:id="92" w:author="Wu Jingzhou - China Telecom" w:date="2021-11-11T14:51:00Z"/>
                <w:highlight w:val="green"/>
              </w:rPr>
            </w:pPr>
            <w:ins w:id="93" w:author="Wu Jingzhou - China Telecom" w:date="2021-11-11T14:51:00Z">
              <w:r w:rsidRPr="003C4E1E">
                <w:rPr>
                  <w:highlight w:val="green"/>
                </w:rPr>
                <w:t>4Rx</w:t>
              </w:r>
            </w:ins>
          </w:p>
        </w:tc>
      </w:tr>
      <w:tr w:rsidR="003C4E1E" w14:paraId="3CCA7FDB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46C8F1" w14:textId="77777777" w:rsidR="003C4E1E" w:rsidRDefault="003C4E1E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979D5E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Measurement procedures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7D0B7E" w14:textId="77777777" w:rsidR="003C4E1E" w:rsidRDefault="003C4E1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2ED3C9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7FBF42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D8F668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71CCCC" w14:textId="77777777" w:rsidR="003C4E1E" w:rsidRDefault="003C4E1E">
            <w:pPr>
              <w:pStyle w:val="TAL"/>
              <w:rPr>
                <w:b/>
              </w:rPr>
            </w:pPr>
          </w:p>
        </w:tc>
      </w:tr>
      <w:tr w:rsidR="003C4E1E" w14:paraId="756C39F4" w14:textId="77777777" w:rsidTr="003C4E1E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97D4EB" w14:textId="77777777" w:rsidR="003C4E1E" w:rsidRDefault="003C4E1E">
            <w:pPr>
              <w:pStyle w:val="TAL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D0057A" w14:textId="77777777" w:rsidR="003C4E1E" w:rsidRDefault="003C4E1E">
            <w:pPr>
              <w:pStyle w:val="TAL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6EE572" w14:textId="77777777" w:rsidR="003C4E1E" w:rsidRDefault="003C4E1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65353C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B80B12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8DAE4C" w14:textId="77777777" w:rsidR="003C4E1E" w:rsidRDefault="003C4E1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645DB9" w14:textId="77777777" w:rsidR="003C4E1E" w:rsidRDefault="003C4E1E">
            <w:pPr>
              <w:pStyle w:val="TAL"/>
              <w:rPr>
                <w:b/>
              </w:rPr>
            </w:pPr>
          </w:p>
        </w:tc>
      </w:tr>
    </w:tbl>
    <w:p w14:paraId="53F83BE0" w14:textId="77777777" w:rsidR="003C4E1E" w:rsidRDefault="003C4E1E" w:rsidP="003C4E1E">
      <w:pPr>
        <w:rPr>
          <w:lang w:eastAsia="zh-CN"/>
        </w:rPr>
      </w:pPr>
    </w:p>
    <w:p w14:paraId="325EB05B" w14:textId="44DF06E1" w:rsidR="003C4E1E" w:rsidRPr="00D43D97" w:rsidRDefault="003C4E1E">
      <w:pPr>
        <w:rPr>
          <w:sz w:val="22"/>
          <w:szCs w:val="22"/>
          <w:highlight w:val="yellow"/>
          <w:lang w:eastAsia="zh-CN"/>
        </w:rPr>
      </w:pPr>
      <w:r w:rsidRPr="00B7222D">
        <w:rPr>
          <w:rFonts w:hint="eastAsia"/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End of change 3</w:t>
      </w:r>
      <w:r w:rsidRPr="00D43D97">
        <w:rPr>
          <w:sz w:val="22"/>
          <w:szCs w:val="22"/>
          <w:highlight w:val="yellow"/>
          <w:lang w:eastAsia="zh-CN"/>
        </w:rPr>
        <w:t>&gt;</w:t>
      </w:r>
    </w:p>
    <w:sectPr w:rsidR="003C4E1E" w:rsidRPr="00D43D97" w:rsidSect="003C4E1E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02E7A" w14:textId="77777777" w:rsidR="00BC6CB8" w:rsidRDefault="00BC6CB8">
      <w:r>
        <w:separator/>
      </w:r>
    </w:p>
  </w:endnote>
  <w:endnote w:type="continuationSeparator" w:id="0">
    <w:p w14:paraId="3C2838A8" w14:textId="77777777" w:rsidR="00BC6CB8" w:rsidRDefault="00BC6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7E9F" w14:textId="77777777" w:rsidR="00F43F9B" w:rsidRDefault="00F43F9B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</w:rPr>
      <w:t>8</w:t>
    </w:r>
    <w:r>
      <w:rPr>
        <w:rStyle w:val="af8"/>
      </w:rPr>
      <w:fldChar w:fldCharType="end"/>
    </w:r>
  </w:p>
  <w:p w14:paraId="3E859BC3" w14:textId="77777777" w:rsidR="00F43F9B" w:rsidRDefault="00F43F9B">
    <w:pPr>
      <w:pStyle w:val="ab"/>
    </w:pPr>
  </w:p>
  <w:p w14:paraId="26B56760" w14:textId="77777777" w:rsidR="00F43F9B" w:rsidRDefault="00F43F9B"/>
  <w:p w14:paraId="184B980F" w14:textId="77777777" w:rsidR="00F43F9B" w:rsidRDefault="00F43F9B"/>
  <w:p w14:paraId="2715242F" w14:textId="77777777" w:rsidR="00F43F9B" w:rsidRDefault="00F43F9B"/>
  <w:p w14:paraId="7119E368" w14:textId="77777777" w:rsidR="00F43F9B" w:rsidRDefault="00F43F9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3080D" w14:textId="77777777" w:rsidR="00F43F9B" w:rsidRDefault="00F43F9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7E2A2" w14:textId="77777777" w:rsidR="00BC6CB8" w:rsidRDefault="00BC6CB8">
      <w:r>
        <w:separator/>
      </w:r>
    </w:p>
  </w:footnote>
  <w:footnote w:type="continuationSeparator" w:id="0">
    <w:p w14:paraId="29AEE65A" w14:textId="77777777" w:rsidR="00BC6CB8" w:rsidRDefault="00BC6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8AE4BEF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6889A7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1166DBD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37601C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F40332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8FC06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C1CC35E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0C3"/>
    <w:rsid w:val="000962E7"/>
    <w:rsid w:val="000A6394"/>
    <w:rsid w:val="000B7FED"/>
    <w:rsid w:val="000C038A"/>
    <w:rsid w:val="000C6598"/>
    <w:rsid w:val="000D44B3"/>
    <w:rsid w:val="00103D6F"/>
    <w:rsid w:val="001057C6"/>
    <w:rsid w:val="00111BB4"/>
    <w:rsid w:val="00121D64"/>
    <w:rsid w:val="00145D43"/>
    <w:rsid w:val="001511F4"/>
    <w:rsid w:val="0015529F"/>
    <w:rsid w:val="00192C46"/>
    <w:rsid w:val="001A08B3"/>
    <w:rsid w:val="001A7B60"/>
    <w:rsid w:val="001B52F0"/>
    <w:rsid w:val="001B7A65"/>
    <w:rsid w:val="001E41F3"/>
    <w:rsid w:val="00221767"/>
    <w:rsid w:val="0022567C"/>
    <w:rsid w:val="0026004D"/>
    <w:rsid w:val="002640DD"/>
    <w:rsid w:val="00275D12"/>
    <w:rsid w:val="00282EA5"/>
    <w:rsid w:val="00284FEB"/>
    <w:rsid w:val="002860C4"/>
    <w:rsid w:val="002B5741"/>
    <w:rsid w:val="002C48A0"/>
    <w:rsid w:val="002E30ED"/>
    <w:rsid w:val="002E472E"/>
    <w:rsid w:val="00305409"/>
    <w:rsid w:val="003609EF"/>
    <w:rsid w:val="0036231A"/>
    <w:rsid w:val="00374DD4"/>
    <w:rsid w:val="00381BD2"/>
    <w:rsid w:val="0038600B"/>
    <w:rsid w:val="003C4E1E"/>
    <w:rsid w:val="003D3242"/>
    <w:rsid w:val="003D4A35"/>
    <w:rsid w:val="003E1A36"/>
    <w:rsid w:val="004047F0"/>
    <w:rsid w:val="00410371"/>
    <w:rsid w:val="004226F9"/>
    <w:rsid w:val="004242F1"/>
    <w:rsid w:val="00430E97"/>
    <w:rsid w:val="0043453B"/>
    <w:rsid w:val="0045354A"/>
    <w:rsid w:val="00457A8A"/>
    <w:rsid w:val="004A60C6"/>
    <w:rsid w:val="004B1F3F"/>
    <w:rsid w:val="004B75B7"/>
    <w:rsid w:val="0051580D"/>
    <w:rsid w:val="00547111"/>
    <w:rsid w:val="005630F9"/>
    <w:rsid w:val="005825F9"/>
    <w:rsid w:val="005864EB"/>
    <w:rsid w:val="00592D74"/>
    <w:rsid w:val="005B137B"/>
    <w:rsid w:val="005E2C44"/>
    <w:rsid w:val="005F2263"/>
    <w:rsid w:val="005F507F"/>
    <w:rsid w:val="00621188"/>
    <w:rsid w:val="006257ED"/>
    <w:rsid w:val="0064741E"/>
    <w:rsid w:val="00665C47"/>
    <w:rsid w:val="00695808"/>
    <w:rsid w:val="006B46FB"/>
    <w:rsid w:val="006E21FB"/>
    <w:rsid w:val="0070150C"/>
    <w:rsid w:val="007906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78B"/>
    <w:rsid w:val="00870EE7"/>
    <w:rsid w:val="00874A4B"/>
    <w:rsid w:val="008863B9"/>
    <w:rsid w:val="008A45A6"/>
    <w:rsid w:val="008F3789"/>
    <w:rsid w:val="008F686C"/>
    <w:rsid w:val="009148DE"/>
    <w:rsid w:val="00931493"/>
    <w:rsid w:val="0093249B"/>
    <w:rsid w:val="00941E30"/>
    <w:rsid w:val="00973B21"/>
    <w:rsid w:val="009777D9"/>
    <w:rsid w:val="00991B88"/>
    <w:rsid w:val="00997C34"/>
    <w:rsid w:val="009A5753"/>
    <w:rsid w:val="009A579D"/>
    <w:rsid w:val="009E3297"/>
    <w:rsid w:val="009F734F"/>
    <w:rsid w:val="00A16D7C"/>
    <w:rsid w:val="00A246B6"/>
    <w:rsid w:val="00A36337"/>
    <w:rsid w:val="00A47E70"/>
    <w:rsid w:val="00A50CF0"/>
    <w:rsid w:val="00A705BD"/>
    <w:rsid w:val="00A70C08"/>
    <w:rsid w:val="00A7671C"/>
    <w:rsid w:val="00AA2CBC"/>
    <w:rsid w:val="00AC5820"/>
    <w:rsid w:val="00AD10B6"/>
    <w:rsid w:val="00AD1CD8"/>
    <w:rsid w:val="00AF1E59"/>
    <w:rsid w:val="00B032F6"/>
    <w:rsid w:val="00B23C6D"/>
    <w:rsid w:val="00B258BB"/>
    <w:rsid w:val="00B67B97"/>
    <w:rsid w:val="00B71B08"/>
    <w:rsid w:val="00B7222D"/>
    <w:rsid w:val="00B968C8"/>
    <w:rsid w:val="00BA3EC5"/>
    <w:rsid w:val="00BA51D9"/>
    <w:rsid w:val="00BB5DFC"/>
    <w:rsid w:val="00BC3D83"/>
    <w:rsid w:val="00BC6CB8"/>
    <w:rsid w:val="00BD279D"/>
    <w:rsid w:val="00BD6BB8"/>
    <w:rsid w:val="00C66BA2"/>
    <w:rsid w:val="00C95985"/>
    <w:rsid w:val="00CC5026"/>
    <w:rsid w:val="00CC68D0"/>
    <w:rsid w:val="00CE00ED"/>
    <w:rsid w:val="00CE6294"/>
    <w:rsid w:val="00D03F9A"/>
    <w:rsid w:val="00D0541F"/>
    <w:rsid w:val="00D06D51"/>
    <w:rsid w:val="00D24991"/>
    <w:rsid w:val="00D30173"/>
    <w:rsid w:val="00D43D97"/>
    <w:rsid w:val="00D50255"/>
    <w:rsid w:val="00D66520"/>
    <w:rsid w:val="00DD4192"/>
    <w:rsid w:val="00DE34CF"/>
    <w:rsid w:val="00E13F3D"/>
    <w:rsid w:val="00E20DD0"/>
    <w:rsid w:val="00E231ED"/>
    <w:rsid w:val="00E33CB8"/>
    <w:rsid w:val="00E34898"/>
    <w:rsid w:val="00E445E3"/>
    <w:rsid w:val="00E66BB6"/>
    <w:rsid w:val="00E70D92"/>
    <w:rsid w:val="00EB09B7"/>
    <w:rsid w:val="00ED7774"/>
    <w:rsid w:val="00EE006C"/>
    <w:rsid w:val="00EE5110"/>
    <w:rsid w:val="00EE7D7C"/>
    <w:rsid w:val="00F040BB"/>
    <w:rsid w:val="00F22132"/>
    <w:rsid w:val="00F25D98"/>
    <w:rsid w:val="00F300FB"/>
    <w:rsid w:val="00F43F9B"/>
    <w:rsid w:val="00F629B3"/>
    <w:rsid w:val="00FB6386"/>
    <w:rsid w:val="00FE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9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uiPriority w:val="9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0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F43F9B"/>
    <w:rPr>
      <w:rFonts w:ascii="Arial" w:eastAsia="Times New Roman" w:hAnsi="Arial"/>
      <w:sz w:val="18"/>
      <w:lang w:eastAsia="zh-CN"/>
    </w:rPr>
  </w:style>
  <w:style w:type="character" w:customStyle="1" w:styleId="TACCar">
    <w:name w:val="TAC Car"/>
    <w:qFormat/>
    <w:locked/>
    <w:rsid w:val="00F43F9B"/>
    <w:rPr>
      <w:rFonts w:ascii="Arial" w:eastAsia="Times New Roman" w:hAnsi="Arial"/>
      <w:sz w:val="18"/>
      <w:lang w:eastAsia="zh-CN"/>
    </w:rPr>
  </w:style>
  <w:style w:type="character" w:customStyle="1" w:styleId="NOChar">
    <w:name w:val="NO Char"/>
    <w:link w:val="NO"/>
    <w:rsid w:val="00F43F9B"/>
    <w:rPr>
      <w:rFonts w:ascii="Times New Roman" w:hAnsi="Times New Roman"/>
      <w:lang w:val="en-GB" w:eastAsia="en-US"/>
    </w:rPr>
  </w:style>
  <w:style w:type="character" w:styleId="af8">
    <w:name w:val="page number"/>
    <w:rsid w:val="00F43F9B"/>
  </w:style>
  <w:style w:type="character" w:customStyle="1" w:styleId="ac">
    <w:name w:val="页脚 字符"/>
    <w:link w:val="ab"/>
    <w:uiPriority w:val="99"/>
    <w:rsid w:val="00F43F9B"/>
    <w:rPr>
      <w:rFonts w:ascii="Arial" w:hAnsi="Arial"/>
      <w:b/>
      <w:i/>
      <w:noProof/>
      <w:sz w:val="18"/>
      <w:lang w:val="en-GB" w:eastAsia="en-US"/>
    </w:rPr>
  </w:style>
  <w:style w:type="character" w:customStyle="1" w:styleId="10">
    <w:name w:val="标题 1 字符"/>
    <w:basedOn w:val="a0"/>
    <w:link w:val="1"/>
    <w:rsid w:val="00B7222D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B7222D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B7222D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7222D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7222D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B7222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B7222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B7222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B7222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uiPriority w:val="99"/>
    <w:rsid w:val="00B7222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styleId="af9">
    <w:name w:val="Normal (Web)"/>
    <w:basedOn w:val="a"/>
    <w:uiPriority w:val="99"/>
    <w:semiHidden/>
    <w:unhideWhenUsed/>
    <w:rsid w:val="00B7222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a8">
    <w:name w:val="脚注文本 字符"/>
    <w:basedOn w:val="a0"/>
    <w:link w:val="a7"/>
    <w:uiPriority w:val="99"/>
    <w:semiHidden/>
    <w:rsid w:val="00B7222D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B7222D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B7222D"/>
    <w:rPr>
      <w:rFonts w:ascii="Arial" w:hAnsi="Arial"/>
      <w:b/>
      <w:noProof/>
      <w:sz w:val="18"/>
      <w:lang w:val="en-GB" w:eastAsia="en-US"/>
    </w:rPr>
  </w:style>
  <w:style w:type="paragraph" w:styleId="afa">
    <w:name w:val="caption"/>
    <w:basedOn w:val="a"/>
    <w:next w:val="a"/>
    <w:uiPriority w:val="99"/>
    <w:semiHidden/>
    <w:unhideWhenUsed/>
    <w:qFormat/>
    <w:rsid w:val="00B7222D"/>
    <w:pPr>
      <w:overflowPunct w:val="0"/>
      <w:autoSpaceDE w:val="0"/>
      <w:autoSpaceDN w:val="0"/>
      <w:adjustRightInd w:val="0"/>
    </w:pPr>
    <w:rPr>
      <w:rFonts w:eastAsia="宋体"/>
      <w:b/>
      <w:bCs/>
      <w:lang w:eastAsia="en-GB"/>
    </w:rPr>
  </w:style>
  <w:style w:type="character" w:customStyle="1" w:styleId="24">
    <w:name w:val="列表项目符号 2 字符"/>
    <w:link w:val="23"/>
    <w:locked/>
    <w:rsid w:val="00B7222D"/>
    <w:rPr>
      <w:rFonts w:ascii="Times New Roman" w:hAnsi="Times New Roman"/>
      <w:lang w:val="en-GB" w:eastAsia="en-US"/>
    </w:rPr>
  </w:style>
  <w:style w:type="paragraph" w:styleId="afb">
    <w:name w:val="Body Text"/>
    <w:basedOn w:val="a"/>
    <w:link w:val="afc"/>
    <w:uiPriority w:val="99"/>
    <w:semiHidden/>
    <w:unhideWhenUsed/>
    <w:rsid w:val="00B7222D"/>
    <w:pPr>
      <w:overflowPunct w:val="0"/>
      <w:autoSpaceDE w:val="0"/>
      <w:autoSpaceDN w:val="0"/>
      <w:adjustRightInd w:val="0"/>
      <w:spacing w:after="120"/>
    </w:pPr>
    <w:rPr>
      <w:rFonts w:eastAsia="宋体"/>
      <w:lang w:eastAsia="en-GB"/>
    </w:rPr>
  </w:style>
  <w:style w:type="character" w:customStyle="1" w:styleId="afc">
    <w:name w:val="正文文本 字符"/>
    <w:basedOn w:val="a0"/>
    <w:link w:val="afb"/>
    <w:uiPriority w:val="99"/>
    <w:semiHidden/>
    <w:rsid w:val="00B7222D"/>
    <w:rPr>
      <w:rFonts w:ascii="Times New Roman" w:eastAsia="宋体" w:hAnsi="Times New Roman"/>
      <w:lang w:val="en-GB" w:eastAsia="en-GB"/>
    </w:rPr>
  </w:style>
  <w:style w:type="paragraph" w:styleId="afd">
    <w:name w:val="Body Text Indent"/>
    <w:basedOn w:val="a"/>
    <w:link w:val="afe"/>
    <w:uiPriority w:val="99"/>
    <w:semiHidden/>
    <w:unhideWhenUsed/>
    <w:rsid w:val="00B7222D"/>
    <w:pPr>
      <w:overflowPunct w:val="0"/>
      <w:autoSpaceDE w:val="0"/>
      <w:autoSpaceDN w:val="0"/>
      <w:adjustRightInd w:val="0"/>
      <w:spacing w:after="120"/>
      <w:ind w:left="360"/>
    </w:pPr>
    <w:rPr>
      <w:rFonts w:eastAsia="宋体"/>
      <w:lang w:eastAsia="en-GB"/>
    </w:rPr>
  </w:style>
  <w:style w:type="character" w:customStyle="1" w:styleId="afe">
    <w:name w:val="正文文本缩进 字符"/>
    <w:basedOn w:val="a0"/>
    <w:link w:val="afd"/>
    <w:uiPriority w:val="99"/>
    <w:semiHidden/>
    <w:rsid w:val="00B7222D"/>
    <w:rPr>
      <w:rFonts w:ascii="Times New Roman" w:eastAsia="宋体" w:hAnsi="Times New Roman"/>
      <w:lang w:val="en-GB" w:eastAsia="en-GB"/>
    </w:rPr>
  </w:style>
  <w:style w:type="character" w:customStyle="1" w:styleId="af7">
    <w:name w:val="文档结构图 字符"/>
    <w:basedOn w:val="a0"/>
    <w:link w:val="af6"/>
    <w:uiPriority w:val="99"/>
    <w:semiHidden/>
    <w:rsid w:val="00B7222D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semiHidden/>
    <w:unhideWhenUsed/>
    <w:rsid w:val="00B7222D"/>
    <w:pPr>
      <w:widowControl w:val="0"/>
      <w:overflowPunct w:val="0"/>
      <w:autoSpaceDE w:val="0"/>
      <w:autoSpaceDN w:val="0"/>
      <w:adjustRightInd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0">
    <w:name w:val="纯文本 字符"/>
    <w:basedOn w:val="a0"/>
    <w:link w:val="aff"/>
    <w:uiPriority w:val="99"/>
    <w:semiHidden/>
    <w:rsid w:val="00B7222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5">
    <w:name w:val="批注主题 字符"/>
    <w:basedOn w:val="af0"/>
    <w:link w:val="af4"/>
    <w:uiPriority w:val="99"/>
    <w:semiHidden/>
    <w:rsid w:val="00B7222D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B7222D"/>
    <w:rPr>
      <w:rFonts w:ascii="Tahoma" w:hAnsi="Tahoma" w:cs="Tahoma"/>
      <w:sz w:val="16"/>
      <w:szCs w:val="16"/>
      <w:lang w:val="en-GB" w:eastAsia="en-US"/>
    </w:rPr>
  </w:style>
  <w:style w:type="paragraph" w:styleId="aff1">
    <w:name w:val="Revision"/>
    <w:uiPriority w:val="99"/>
    <w:semiHidden/>
    <w:rsid w:val="00B7222D"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aff2">
    <w:name w:val="列表段落 字符"/>
    <w:link w:val="aff3"/>
    <w:uiPriority w:val="34"/>
    <w:locked/>
    <w:rsid w:val="00B7222D"/>
    <w:rPr>
      <w:rFonts w:ascii="Calibri" w:eastAsia="Calibri" w:hAnsi="Calibri" w:cs="Calibri"/>
      <w:sz w:val="22"/>
      <w:szCs w:val="22"/>
      <w:lang w:val="en-GB" w:eastAsia="en-GB"/>
    </w:rPr>
  </w:style>
  <w:style w:type="paragraph" w:styleId="aff3">
    <w:name w:val="List Paragraph"/>
    <w:basedOn w:val="a"/>
    <w:link w:val="aff2"/>
    <w:uiPriority w:val="34"/>
    <w:qFormat/>
    <w:rsid w:val="00B7222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B7222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B7222D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locked/>
    <w:rsid w:val="00B7222D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ocked/>
    <w:rsid w:val="00B722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B7222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7222D"/>
    <w:rPr>
      <w:rFonts w:ascii="Arial" w:hAnsi="Arial"/>
      <w:lang w:val="en-GB" w:eastAsia="en-US"/>
    </w:rPr>
  </w:style>
  <w:style w:type="paragraph" w:customStyle="1" w:styleId="FL">
    <w:name w:val="FL"/>
    <w:basedOn w:val="a"/>
    <w:uiPriority w:val="99"/>
    <w:rsid w:val="00B7222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B1Car">
    <w:name w:val="B1+ Car"/>
    <w:link w:val="B1"/>
    <w:locked/>
    <w:rsid w:val="00B7222D"/>
    <w:rPr>
      <w:rFonts w:ascii="Times New Roman" w:eastAsia="Times New Roman" w:hAnsi="Times New Roman"/>
      <w:lang w:val="en-GB" w:eastAsia="en-GB"/>
    </w:rPr>
  </w:style>
  <w:style w:type="paragraph" w:customStyle="1" w:styleId="B1">
    <w:name w:val="B1+"/>
    <w:basedOn w:val="B10"/>
    <w:link w:val="B1Car"/>
    <w:rsid w:val="00B7222D"/>
    <w:pPr>
      <w:numPr>
        <w:numId w:val="8"/>
      </w:num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customStyle="1" w:styleId="TAJ">
    <w:name w:val="TAJ"/>
    <w:basedOn w:val="TH"/>
    <w:uiPriority w:val="99"/>
    <w:rsid w:val="00B7222D"/>
    <w:pPr>
      <w:overflowPunct w:val="0"/>
      <w:autoSpaceDE w:val="0"/>
      <w:autoSpaceDN w:val="0"/>
      <w:adjustRightInd w:val="0"/>
    </w:pPr>
    <w:rPr>
      <w:rFonts w:eastAsia="Times New Roman" w:cs="Arial"/>
      <w:lang w:eastAsia="en-GB"/>
    </w:rPr>
  </w:style>
  <w:style w:type="paragraph" w:customStyle="1" w:styleId="Guidance">
    <w:name w:val="Guidance"/>
    <w:basedOn w:val="a"/>
    <w:uiPriority w:val="99"/>
    <w:rsid w:val="00B7222D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character" w:customStyle="1" w:styleId="TALCharCharChar">
    <w:name w:val="TAL Char Char Char"/>
    <w:link w:val="TALCharChar"/>
    <w:locked/>
    <w:rsid w:val="00B7222D"/>
    <w:rPr>
      <w:rFonts w:ascii="Arial" w:eastAsia="Calibri Light" w:hAnsi="Arial" w:cs="Arial"/>
      <w:sz w:val="18"/>
      <w:lang w:val="x-none" w:eastAsia="ja-JP"/>
    </w:rPr>
  </w:style>
  <w:style w:type="paragraph" w:customStyle="1" w:styleId="TALCharChar">
    <w:name w:val="TAL Char Char"/>
    <w:basedOn w:val="a"/>
    <w:link w:val="TALCharCharChar"/>
    <w:rsid w:val="00B7222D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Calibri Light" w:hAnsi="Arial" w:cs="Arial"/>
      <w:sz w:val="18"/>
      <w:lang w:val="x-none" w:eastAsia="ja-JP"/>
    </w:rPr>
  </w:style>
  <w:style w:type="paragraph" w:customStyle="1" w:styleId="Separation">
    <w:name w:val="Separation"/>
    <w:basedOn w:val="1"/>
    <w:next w:val="a"/>
    <w:uiPriority w:val="99"/>
    <w:rsid w:val="00B7222D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Times New Roman"/>
      <w:b/>
      <w:color w:val="0000FF"/>
      <w:lang w:eastAsia="en-GB"/>
    </w:rPr>
  </w:style>
  <w:style w:type="character" w:customStyle="1" w:styleId="B2Car">
    <w:name w:val="B2 Car"/>
    <w:rsid w:val="00B7222D"/>
    <w:rPr>
      <w:lang w:val="en-GB" w:eastAsia="en-US"/>
    </w:rPr>
  </w:style>
  <w:style w:type="character" w:customStyle="1" w:styleId="UnresolvedMention1">
    <w:name w:val="Unresolved Mention1"/>
    <w:uiPriority w:val="99"/>
    <w:semiHidden/>
    <w:rsid w:val="00B7222D"/>
    <w:rPr>
      <w:color w:val="605E5C"/>
      <w:shd w:val="clear" w:color="auto" w:fill="E1DFDD"/>
    </w:rPr>
  </w:style>
  <w:style w:type="character" w:customStyle="1" w:styleId="fontstyle01">
    <w:name w:val="fontstyle01"/>
    <w:rsid w:val="00B7222D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msoins0">
    <w:name w:val="msoins"/>
    <w:rsid w:val="00B7222D"/>
  </w:style>
  <w:style w:type="character" w:customStyle="1" w:styleId="B2Char1">
    <w:name w:val="B2 Char1"/>
    <w:rsid w:val="00B7222D"/>
    <w:rPr>
      <w:rFonts w:ascii="Times New Roman" w:hAnsi="Times New Roman" w:cs="Times New Roman" w:hint="default"/>
      <w:lang w:val="en-GB"/>
    </w:rPr>
  </w:style>
  <w:style w:type="character" w:customStyle="1" w:styleId="EditorsNoteCarCar">
    <w:name w:val="Editor's Note Car Car"/>
    <w:rsid w:val="00B7222D"/>
    <w:rPr>
      <w:rFonts w:ascii="Times New Roman" w:eastAsia="Times New Roman" w:hAnsi="Times New Roman" w:cs="Times New Roman" w:hint="default"/>
      <w:color w:val="FF0000"/>
    </w:rPr>
  </w:style>
  <w:style w:type="character" w:customStyle="1" w:styleId="TAL0">
    <w:name w:val="TAL (文字)"/>
    <w:locked/>
    <w:rsid w:val="00B7222D"/>
    <w:rPr>
      <w:rFonts w:ascii="Arial" w:eastAsia="Times New Roman" w:hAnsi="Arial" w:cs="Arial" w:hint="default"/>
      <w:sz w:val="18"/>
    </w:rPr>
  </w:style>
  <w:style w:type="table" w:styleId="aff4">
    <w:name w:val="Table Grid"/>
    <w:basedOn w:val="a1"/>
    <w:rsid w:val="00B7222D"/>
    <w:rPr>
      <w:rFonts w:ascii="Calibri" w:eastAsia="Calibri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2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B4E15-06D5-4EF2-9BB3-6B8EAC2F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1939</Words>
  <Characters>11056</Characters>
  <Application>Microsoft Office Word</Application>
  <DocSecurity>0</DocSecurity>
  <Lines>92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Electronic Meeting, 8th Nov– 19th Nov 2021</vt:lpstr>
      <vt:lpstr>    4.0	Test case conditions and selection criteria</vt:lpstr>
      <vt:lpstr>        </vt:lpstr>
      <vt:lpstr>        4.1.3	NR interworking between NR FR1 and NR FR2 and between NR and LTE conforman</vt:lpstr>
      <vt:lpstr>MTG_TITLE</vt:lpstr>
    </vt:vector>
  </TitlesOfParts>
  <Company>3GPP Support Team</Company>
  <LinksUpToDate>false</LinksUpToDate>
  <CharactersWithSpaces>12970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2021-11-12T06:42:00Z</dcterms:created>
  <dcterms:modified xsi:type="dcterms:W3CDTF">2021-11-12T06:48:00Z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(3)G47vSq7s/bChvZGRNjHUeO/r8tP6aBfMZ5juaXoNh21AvuDMwCa1KHucX4L191H32MWYyB8i
Y9Q0Xzee3/Jxwdo+gFQR7TW4yKpurHmY3J/pxZYRwTuG8IgQpi+rNPBFkeuA3SrJEBBL6fKB
wiUzerBqNnyELWpmIgNv41j/C/++Rvg5D+gY+U9/sBkWSPRx3IikXo1uJY2bkTZ/qCobZvP3
AmsVeU+pQ5QvN4p/4s</vt:lpwstr>
  </property>
  <property fmtid="{D5CDD505-2E9C-101B-9397-08002B2CF9AE}" pid="22" name="_2015_ms_pID_7253431">
    <vt:lpwstr>c4QKIhlt4OKnVoZqlmAhHbLrZZHRpA3PSQnAKqQfLsKG0WIGsXPbUW
XLvnyRyLSF2W+Stct8Aqj6rh75mNZydWobV4w7W86NgxrI3/b/mVURp6vRqw3QlawLLqoyRo
0r5EuRi3RTm5Yr5zcIvcX0YBVJpnqRe41HxTapcU/7QdqTboeKLOvthst4TrU0oA+8FFVe0h
mFOVJFFUchgijoilnR0sOKI5sIOCz9Ch7pkI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1614925792</vt:lpwstr>
  </property>
</Properties>
</file>